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R5-222595</w:t>
        </w:r>
      </w:fldSimple>
    </w:p>
    <w:p w14:paraId="7CB45193" w14:textId="2D6068B9" w:rsidR="001E41F3" w:rsidRDefault="00C02A22" w:rsidP="005E2C44">
      <w:pPr>
        <w:pStyle w:val="CRCoverPage"/>
        <w:outlineLvl w:val="0"/>
        <w:rPr>
          <w:b/>
          <w:noProof/>
          <w:sz w:val="24"/>
        </w:rPr>
      </w:pPr>
      <w:r w:rsidRPr="00C02A22">
        <w:rPr>
          <w:b/>
          <w:bCs/>
          <w:sz w:val="24"/>
          <w:szCs w:val="24"/>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demod test case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C63C7" w:rsidR="001E41F3" w:rsidRDefault="00C02A2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D548A" w:rsidR="001E41F3" w:rsidRDefault="00D051B9">
            <w:pPr>
              <w:pStyle w:val="CRCoverPage"/>
              <w:spacing w:after="0"/>
              <w:ind w:left="100"/>
              <w:rPr>
                <w:noProof/>
              </w:rPr>
            </w:pPr>
            <w:r>
              <w:rPr>
                <w:noProof/>
              </w:rPr>
              <w:t xml:space="preserve">Many </w:t>
            </w:r>
            <w:r w:rsidR="00925F1B">
              <w:rPr>
                <w:noProof/>
              </w:rPr>
              <w:t>Demod and CSI test cases are currently missing to configure NAS Test Mode during SA and NSA call setup</w:t>
            </w:r>
            <w:r w:rsidR="00BE078D">
              <w:rPr>
                <w:noProof/>
              </w:rPr>
              <w:t xml:space="preserve"> and also </w:t>
            </w:r>
            <w:r w:rsidR="008F7B54">
              <w:rPr>
                <w:noProof/>
              </w:rPr>
              <w:t>maintain</w:t>
            </w:r>
            <w:r w:rsidR="00BE078D">
              <w:rPr>
                <w:noProof/>
              </w:rPr>
              <w:t xml:space="preserve"> the call setup </w:t>
            </w:r>
            <w:r w:rsidR="008F7B54">
              <w:rPr>
                <w:noProof/>
              </w:rPr>
              <w:t xml:space="preserve">throughout the test </w:t>
            </w:r>
            <w:r w:rsidR="00BE078D">
              <w:rPr>
                <w:noProof/>
              </w:rPr>
              <w:t xml:space="preserve">without RRC Release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AD95F" w:rsidR="001E41F3" w:rsidRDefault="00925F1B">
            <w:pPr>
              <w:pStyle w:val="CRCoverPage"/>
              <w:spacing w:after="0"/>
              <w:ind w:left="100"/>
              <w:rPr>
                <w:noProof/>
              </w:rPr>
            </w:pPr>
            <w:r>
              <w:rPr>
                <w:noProof/>
              </w:rPr>
              <w:t xml:space="preserve">Updated the initial condition to configure </w:t>
            </w:r>
            <w:r w:rsidRPr="008F7B54">
              <w:rPr>
                <w:i/>
                <w:iCs/>
                <w:noProof/>
              </w:rPr>
              <w:t>Test Mode On</w:t>
            </w:r>
            <w:r w:rsidR="008F7B54">
              <w:rPr>
                <w:noProof/>
              </w:rPr>
              <w:t xml:space="preserve"> and </w:t>
            </w:r>
            <w:r w:rsidR="008F7B54" w:rsidRPr="008F7B54">
              <w:rPr>
                <w:i/>
                <w:iCs/>
                <w:noProof/>
              </w:rPr>
              <w:t>Connected without release On</w:t>
            </w:r>
            <w:r>
              <w:rPr>
                <w:noProof/>
              </w:rPr>
              <w:t xml:space="preserve"> during call setup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4AD47" w:rsidR="001E41F3" w:rsidRDefault="003A0AF6">
            <w:pPr>
              <w:pStyle w:val="CRCoverPage"/>
              <w:spacing w:after="0"/>
              <w:ind w:left="100"/>
              <w:rPr>
                <w:noProof/>
              </w:rPr>
            </w:pPr>
            <w:r>
              <w:rPr>
                <w:noProof/>
              </w:rPr>
              <w:t>Unexpected UE behavior during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429D5" w:rsidR="001E41F3" w:rsidRDefault="003A0AF6">
            <w:pPr>
              <w:pStyle w:val="CRCoverPage"/>
              <w:spacing w:after="0"/>
              <w:ind w:left="100"/>
              <w:rPr>
                <w:noProof/>
              </w:rPr>
            </w:pPr>
            <w:r>
              <w:t>5.2.2.2.3_1.</w:t>
            </w:r>
            <w:r>
              <w:rPr>
                <w:rFonts w:eastAsia="Malgun Gothic"/>
              </w:rPr>
              <w:t>3</w:t>
            </w:r>
            <w:r>
              <w:t>.1</w:t>
            </w:r>
            <w:r>
              <w:t xml:space="preserve">, </w:t>
            </w:r>
            <w:r w:rsidR="002254FC">
              <w:t>5.2.2.2.4_1.</w:t>
            </w:r>
            <w:r w:rsidR="002254FC">
              <w:rPr>
                <w:rFonts w:eastAsia="Malgun Gothic"/>
              </w:rPr>
              <w:t>3</w:t>
            </w:r>
            <w:r w:rsidR="002254FC">
              <w:t>.1</w:t>
            </w:r>
            <w:r w:rsidR="002254FC">
              <w:t xml:space="preserve">, </w:t>
            </w:r>
            <w:r w:rsidR="00AD6D1B" w:rsidRPr="00AD6D1B">
              <w:t>5.2.3.1.1_1.3.1, 5.2.3.1.2_1.3.1, 5.2.3.1.3_1.3.1, 5.2.3.2.1_1.3.1, 5.2.3.2.2_1.3.1, 5.2.3.2.3_1.3.1, 6.2.2.2.1.1.4.1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24942" w14:textId="6E85C52A" w:rsidR="0094404B" w:rsidRDefault="0094404B" w:rsidP="00352449">
      <w:pPr>
        <w:pStyle w:val="H6"/>
        <w:rPr>
          <w:ins w:id="1" w:author="Vijay Balasubramanian (QCT)" w:date="2022-04-24T21:58:00Z"/>
        </w:rPr>
      </w:pPr>
      <w:ins w:id="2" w:author="Vijay Balasubramanian (QCT)" w:date="2022-04-24T21:58:00Z">
        <w:r>
          <w:lastRenderedPageBreak/>
          <w:t>&lt;Start of Changes&gt;</w:t>
        </w:r>
      </w:ins>
    </w:p>
    <w:p w14:paraId="658B957F" w14:textId="4836CEA4" w:rsidR="00352449" w:rsidRDefault="00352449" w:rsidP="00352449">
      <w:pPr>
        <w:pStyle w:val="H6"/>
      </w:pPr>
      <w:r>
        <w:t>5.2.2.2.3_1.</w:t>
      </w:r>
      <w:r>
        <w:rPr>
          <w:rFonts w:eastAsia="Malgun Gothic"/>
        </w:rPr>
        <w:t>3</w:t>
      </w:r>
      <w:r>
        <w:tab/>
        <w:t>Test description</w:t>
      </w:r>
    </w:p>
    <w:p w14:paraId="36F315B5" w14:textId="77777777" w:rsidR="00352449" w:rsidRDefault="00352449" w:rsidP="00352449">
      <w:pPr>
        <w:pStyle w:val="H6"/>
      </w:pPr>
      <w:r>
        <w:t>5.2.2.2.3_1.</w:t>
      </w:r>
      <w:r>
        <w:rPr>
          <w:rFonts w:eastAsia="Malgun Gothic"/>
        </w:rPr>
        <w:t>3</w:t>
      </w:r>
      <w:r>
        <w:t>.1</w:t>
      </w:r>
      <w:r>
        <w:tab/>
        <w:t>Initial conditions</w:t>
      </w:r>
    </w:p>
    <w:p w14:paraId="2694A22A" w14:textId="77777777" w:rsidR="00352449" w:rsidRDefault="00352449" w:rsidP="00352449">
      <w:r>
        <w:t>Initial conditions are a set of test configurations the UE needs to be tested in and the steps for the SS to take with the UE to reach the correct measurement state.</w:t>
      </w:r>
    </w:p>
    <w:p w14:paraId="2F1DDDD4" w14:textId="77777777" w:rsidR="00352449" w:rsidRDefault="00352449" w:rsidP="00352449">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27D3ED2D" w14:textId="77777777" w:rsidR="00352449" w:rsidRDefault="00352449" w:rsidP="00352449">
      <w:r>
        <w:t>Configurations of PDSCH and PDCCH before measurement are specified in Annex C.</w:t>
      </w:r>
    </w:p>
    <w:p w14:paraId="083EA50D" w14:textId="77777777" w:rsidR="00352449" w:rsidRDefault="00352449" w:rsidP="00352449">
      <w:r>
        <w:t>Test Environment: Normal, as defined in TS 38.508-1 [6] clause 4.1.</w:t>
      </w:r>
    </w:p>
    <w:p w14:paraId="664EA50F" w14:textId="77777777" w:rsidR="00352449" w:rsidRDefault="00352449" w:rsidP="00352449">
      <w:r>
        <w:t xml:space="preserve">Frequencies to be tested: </w:t>
      </w:r>
      <w:proofErr w:type="spellStart"/>
      <w:r>
        <w:t>Mid Range</w:t>
      </w:r>
      <w:proofErr w:type="spellEnd"/>
      <w:r>
        <w:t xml:space="preserve">, as defined in TS 38.508-1 [6] clause </w:t>
      </w:r>
      <w:r>
        <w:rPr>
          <w:rFonts w:eastAsia="Malgun Gothic"/>
        </w:rPr>
        <w:t>4.3.1.1</w:t>
      </w:r>
      <w:r>
        <w:t>.</w:t>
      </w:r>
    </w:p>
    <w:p w14:paraId="721F1945" w14:textId="77777777" w:rsidR="00352449" w:rsidRDefault="00352449" w:rsidP="00352449">
      <w:r>
        <w:t xml:space="preserve">For EN-DC within FR1 operation, setup the LTE link according to Annex </w:t>
      </w:r>
      <w:r>
        <w:rPr>
          <w:rFonts w:eastAsia="Malgun Gothic"/>
        </w:rPr>
        <w:t>D.</w:t>
      </w:r>
    </w:p>
    <w:p w14:paraId="2E1970B1" w14:textId="77777777" w:rsidR="00352449" w:rsidRDefault="00352449" w:rsidP="00352449">
      <w:pPr>
        <w:pStyle w:val="B1"/>
      </w:pPr>
      <w:r>
        <w:t>1.</w:t>
      </w:r>
      <w:r>
        <w:tab/>
        <w:t>Connect the SS, the faders and AWGN noise source to the UE antenna connectors as shown in TS 38.508-1 [6] Annex A, in Figure A.3.1.7.1 for TE diagram and clause A.3.2.3 for UE diagram.</w:t>
      </w:r>
    </w:p>
    <w:p w14:paraId="2104FD43" w14:textId="77777777" w:rsidR="00352449" w:rsidRDefault="00352449" w:rsidP="00352449">
      <w:pPr>
        <w:pStyle w:val="B1"/>
      </w:pPr>
      <w:r>
        <w:t>2.</w:t>
      </w:r>
      <w:r>
        <w:tab/>
        <w:t>The parameter settings for the cell are set up according to Table</w:t>
      </w:r>
      <w:r>
        <w:rPr>
          <w:rFonts w:eastAsia="Malgun Gothic"/>
        </w:rPr>
        <w:t>s</w:t>
      </w:r>
      <w:r>
        <w:t xml:space="preserve"> 5.2-1</w:t>
      </w:r>
      <w:r>
        <w:rPr>
          <w:rFonts w:eastAsia="Malgun Gothic"/>
        </w:rPr>
        <w:t xml:space="preserve"> and</w:t>
      </w:r>
      <w:r>
        <w:t xml:space="preserve"> 5.2.2.2.3</w:t>
      </w:r>
      <w:r>
        <w:rPr>
          <w:rFonts w:eastAsia="Malgun Gothic"/>
        </w:rPr>
        <w:t>.0</w:t>
      </w:r>
      <w:r>
        <w:t>-2 and as appropriate.</w:t>
      </w:r>
    </w:p>
    <w:p w14:paraId="5774A757" w14:textId="77777777" w:rsidR="00352449" w:rsidRDefault="00352449" w:rsidP="00352449">
      <w:pPr>
        <w:pStyle w:val="B1"/>
      </w:pPr>
      <w:r>
        <w:t>3.</w:t>
      </w:r>
      <w:r>
        <w:tab/>
        <w:t>Downlink signals for NR cell are initially set up according to Annexes C.0, C.1, C.2, C.3.1 and uplink signals according to Annexes G.0, G.1, G.2, G.3.1 of TS 38.521-1 [7].</w:t>
      </w:r>
    </w:p>
    <w:p w14:paraId="314490B2" w14:textId="77777777" w:rsidR="00352449" w:rsidRDefault="00352449" w:rsidP="00352449">
      <w:pPr>
        <w:pStyle w:val="B1"/>
      </w:pPr>
      <w:r>
        <w:t>4.</w:t>
      </w:r>
      <w:r>
        <w:tab/>
        <w:t>Propagation conditions are set according to Annex B</w:t>
      </w:r>
      <w:r>
        <w:rPr>
          <w:rFonts w:eastAsia="Malgun Gothic"/>
        </w:rPr>
        <w:t>.0</w:t>
      </w:r>
      <w:r>
        <w:t>.</w:t>
      </w:r>
    </w:p>
    <w:p w14:paraId="2E6FB935" w14:textId="23D904CA" w:rsidR="00352449" w:rsidRDefault="00352449" w:rsidP="00352449">
      <w:pPr>
        <w:pStyle w:val="B1"/>
        <w:rPr>
          <w:ins w:id="3" w:author="Vijay Balasubramanian (QCT)" w:date="2022-04-24T22:00:00Z"/>
        </w:rPr>
      </w:pPr>
      <w:r>
        <w:t>5.</w:t>
      </w:r>
      <w:r>
        <w:tab/>
        <w:t>Ensure the UE is in state RRC_CONNECTED with generic procedure parameters Connectivity NR for SA</w:t>
      </w:r>
      <w:ins w:id="4" w:author="Vijay Balasubramanian (QCT)" w:date="2022-04-24T21:59:00Z">
        <w:r w:rsidR="00213316">
          <w:t xml:space="preserve"> with </w:t>
        </w:r>
        <w:r w:rsidR="00213316" w:rsidRPr="00213316">
          <w:rPr>
            <w:i/>
            <w:iCs/>
            <w:rPrChange w:id="5" w:author="Vijay Balasubramanian (QCT)" w:date="2022-04-24T21:59:00Z">
              <w:rPr/>
            </w:rPrChange>
          </w:rPr>
          <w:t>Connected without release O</w:t>
        </w:r>
        <w:r w:rsidR="00213316">
          <w:rPr>
            <w:i/>
            <w:iCs/>
          </w:rPr>
          <w:t>n</w:t>
        </w:r>
        <w:r w:rsidR="00213316" w:rsidRPr="00213316">
          <w:rPr>
            <w:i/>
            <w:iCs/>
            <w:rPrChange w:id="6" w:author="Vijay Balasubramanian (QCT)" w:date="2022-04-24T21:59:00Z">
              <w:rPr/>
            </w:rPrChange>
          </w:rPr>
          <w:t>, Test Mode On</w:t>
        </w:r>
      </w:ins>
      <w:r>
        <w:t xml:space="preserve"> or </w:t>
      </w:r>
      <w:del w:id="7" w:author="Vijay Balasubramanian (QCT)" w:date="2022-04-24T21:59:00Z">
        <w:r w:rsidDel="00213316">
          <w:delText>(</w:delText>
        </w:r>
      </w:del>
      <w:r>
        <w:t xml:space="preserve">EN-DC, DC bearer </w:t>
      </w:r>
      <w:r>
        <w:rPr>
          <w:i/>
          <w:iCs/>
        </w:rPr>
        <w:t>MCG</w:t>
      </w:r>
      <w:r>
        <w:t xml:space="preserve"> and </w:t>
      </w:r>
      <w:r>
        <w:rPr>
          <w:i/>
          <w:iCs/>
        </w:rPr>
        <w:t>SCG, Connected without release On</w:t>
      </w:r>
      <w:del w:id="8" w:author="Vijay Balasubramanian (QCT)" w:date="2022-04-24T21:59:00Z">
        <w:r w:rsidDel="00DA55CA">
          <w:rPr>
            <w:i/>
          </w:rPr>
          <w:delText>)</w:delText>
        </w:r>
      </w:del>
      <w:ins w:id="9" w:author="Vijay Balasubramanian (QCT)" w:date="2022-04-24T21:59:00Z">
        <w:r w:rsidR="00DA55CA">
          <w:rPr>
            <w:i/>
          </w:rPr>
          <w:t>, Test Mode On</w:t>
        </w:r>
      </w:ins>
      <w:r>
        <w:t xml:space="preserve"> for NSA according to TS 38.508-1 [6] clause 4.5. Message content are defined in clause 5.2.3.2.3_1.</w:t>
      </w:r>
      <w:r>
        <w:rPr>
          <w:rFonts w:eastAsia="Malgun Gothic"/>
        </w:rPr>
        <w:t>3</w:t>
      </w:r>
      <w:r>
        <w:t>.3.</w:t>
      </w:r>
    </w:p>
    <w:p w14:paraId="579974F3" w14:textId="7C8124FA" w:rsidR="00DA55CA" w:rsidRDefault="00DA55CA" w:rsidP="00DA55CA">
      <w:pPr>
        <w:pStyle w:val="B1"/>
        <w:ind w:left="0" w:firstLine="0"/>
        <w:pPrChange w:id="10" w:author="Vijay Balasubramanian (QCT)" w:date="2022-04-24T22:00:00Z">
          <w:pPr>
            <w:pStyle w:val="B1"/>
          </w:pPr>
        </w:pPrChange>
      </w:pPr>
      <w:ins w:id="11" w:author="Vijay Balasubramanian (QCT)" w:date="2022-04-24T22:00:00Z">
        <w:r>
          <w:t>&lt;Several sections skipped&gt;</w:t>
        </w:r>
      </w:ins>
    </w:p>
    <w:p w14:paraId="09BFEEB0" w14:textId="77777777" w:rsidR="00352449" w:rsidRDefault="00352449" w:rsidP="00352449">
      <w:pPr>
        <w:pStyle w:val="H6"/>
      </w:pPr>
      <w:r>
        <w:t>5.2.2.2.4_1.</w:t>
      </w:r>
      <w:r>
        <w:rPr>
          <w:rFonts w:eastAsia="Malgun Gothic"/>
        </w:rPr>
        <w:t>3</w:t>
      </w:r>
      <w:r>
        <w:tab/>
        <w:t>Test description</w:t>
      </w:r>
    </w:p>
    <w:p w14:paraId="2334849F" w14:textId="77777777" w:rsidR="00352449" w:rsidRDefault="00352449" w:rsidP="00352449">
      <w:pPr>
        <w:pStyle w:val="H6"/>
      </w:pPr>
      <w:r>
        <w:t>5.2.2.2.4_1.</w:t>
      </w:r>
      <w:r>
        <w:rPr>
          <w:rFonts w:eastAsia="Malgun Gothic"/>
        </w:rPr>
        <w:t>3</w:t>
      </w:r>
      <w:r>
        <w:t>.1</w:t>
      </w:r>
      <w:r>
        <w:tab/>
        <w:t>Initial conditions</w:t>
      </w:r>
    </w:p>
    <w:p w14:paraId="30D08175" w14:textId="77777777" w:rsidR="00352449" w:rsidRDefault="00352449" w:rsidP="00352449">
      <w:r>
        <w:t>Initial conditions are a set of test configurations the UE needs to be tested in and the steps for the SS to take with the UE to reach the correct measurement state.</w:t>
      </w:r>
    </w:p>
    <w:p w14:paraId="4A033A19" w14:textId="77777777" w:rsidR="00352449" w:rsidRDefault="00352449" w:rsidP="00352449">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78D8ADB1" w14:textId="77777777" w:rsidR="00352449" w:rsidRDefault="00352449" w:rsidP="00352449">
      <w:r>
        <w:t>Configurations of PDSCH and PDCCH before measurement are specified in Annex C.</w:t>
      </w:r>
    </w:p>
    <w:p w14:paraId="2B8C4C9F" w14:textId="77777777" w:rsidR="00352449" w:rsidRDefault="00352449" w:rsidP="00352449">
      <w:r>
        <w:t>Test Environment: Normal, as defined in TS 38.508-1 [6] clause 4.1.</w:t>
      </w:r>
    </w:p>
    <w:p w14:paraId="40644A33" w14:textId="77777777" w:rsidR="00352449" w:rsidRDefault="00352449" w:rsidP="00352449">
      <w:r>
        <w:t xml:space="preserve">Frequencies to be tested: </w:t>
      </w:r>
      <w:proofErr w:type="spellStart"/>
      <w:r>
        <w:t>Mid Range</w:t>
      </w:r>
      <w:proofErr w:type="spellEnd"/>
      <w:r>
        <w:t xml:space="preserve">, as defined in TS 38.508-1 [6] clause </w:t>
      </w:r>
      <w:r>
        <w:rPr>
          <w:rFonts w:eastAsia="Malgun Gothic"/>
        </w:rPr>
        <w:t>4.3.1.1</w:t>
      </w:r>
      <w:r>
        <w:t>.</w:t>
      </w:r>
    </w:p>
    <w:p w14:paraId="627F6995" w14:textId="77777777" w:rsidR="00352449" w:rsidRDefault="00352449" w:rsidP="00352449">
      <w:r>
        <w:t xml:space="preserve">For EN-DC within FR1 operation, setup the LTE link according to Annex </w:t>
      </w:r>
      <w:r>
        <w:rPr>
          <w:rFonts w:eastAsia="Malgun Gothic"/>
        </w:rPr>
        <w:t>D.</w:t>
      </w:r>
    </w:p>
    <w:p w14:paraId="4D0257EA" w14:textId="77777777" w:rsidR="00352449" w:rsidRDefault="00352449" w:rsidP="00352449">
      <w:pPr>
        <w:pStyle w:val="B1"/>
      </w:pPr>
      <w:r>
        <w:t>1.</w:t>
      </w:r>
      <w:r>
        <w:tab/>
        <w:t>Connect the SS, the faders and AWGN noise source to the UE antenna connectors as shown in TS 38.508-1 [6] Annex A, in Figure A.3.1.7.6 for TE diagram and clause A.3.2.3 for UE diagram.</w:t>
      </w:r>
    </w:p>
    <w:p w14:paraId="6DF37D3A" w14:textId="77777777" w:rsidR="00352449" w:rsidRDefault="00352449" w:rsidP="00352449">
      <w:pPr>
        <w:pStyle w:val="B1"/>
      </w:pPr>
      <w:r>
        <w:t>2.</w:t>
      </w:r>
      <w:r>
        <w:tab/>
        <w:t>The parameter settings for the cell are set up according to Table</w:t>
      </w:r>
      <w:r>
        <w:rPr>
          <w:rFonts w:eastAsia="Malgun Gothic"/>
        </w:rPr>
        <w:t>s</w:t>
      </w:r>
      <w:r>
        <w:t xml:space="preserve"> 5.2-1</w:t>
      </w:r>
      <w:r>
        <w:rPr>
          <w:rFonts w:eastAsia="Malgun Gothic"/>
        </w:rPr>
        <w:t xml:space="preserve"> and</w:t>
      </w:r>
      <w:r>
        <w:t xml:space="preserve"> 5.2.2.2.4</w:t>
      </w:r>
      <w:r>
        <w:rPr>
          <w:rFonts w:eastAsia="Malgun Gothic"/>
        </w:rPr>
        <w:t>.0</w:t>
      </w:r>
      <w:r>
        <w:t>-2 and as appropriate.</w:t>
      </w:r>
    </w:p>
    <w:p w14:paraId="31181661" w14:textId="77777777" w:rsidR="00352449" w:rsidRDefault="00352449" w:rsidP="00352449">
      <w:pPr>
        <w:pStyle w:val="B1"/>
      </w:pPr>
      <w:r>
        <w:t>3.</w:t>
      </w:r>
      <w:r>
        <w:tab/>
        <w:t>Downlink signals for NR cell are initially set up according to Annexes C.0, C.1, C.2 and uplink signals according to Annexes G.0, G.1, G.2, G.3.1 of TS 38.521-1 [7].</w:t>
      </w:r>
    </w:p>
    <w:p w14:paraId="041F47E8" w14:textId="77777777" w:rsidR="00352449" w:rsidRDefault="00352449" w:rsidP="00352449">
      <w:pPr>
        <w:pStyle w:val="B1"/>
      </w:pPr>
      <w:r>
        <w:t>4.</w:t>
      </w:r>
      <w:r>
        <w:tab/>
        <w:t>Propagation conditions are set according to Annex B</w:t>
      </w:r>
      <w:r>
        <w:rPr>
          <w:rFonts w:eastAsia="Malgun Gothic"/>
        </w:rPr>
        <w:t>.0</w:t>
      </w:r>
      <w:r>
        <w:t>.</w:t>
      </w:r>
    </w:p>
    <w:p w14:paraId="3F163964" w14:textId="6E7F68A0" w:rsidR="00352449" w:rsidRDefault="00352449" w:rsidP="00352449">
      <w:pPr>
        <w:pStyle w:val="B1"/>
        <w:rPr>
          <w:ins w:id="12" w:author="Vijay Balasubramanian (QCT)" w:date="2022-04-24T22:01:00Z"/>
        </w:rPr>
      </w:pPr>
      <w:r>
        <w:t>5.</w:t>
      </w:r>
      <w:r>
        <w:tab/>
        <w:t>Ensure the UE is in state RRC_CONNECTED with generic procedure parameters Connectivity NR for SA</w:t>
      </w:r>
      <w:ins w:id="13" w:author="Vijay Balasubramanian (QCT)" w:date="2022-04-24T22:00:00Z">
        <w:r w:rsidR="00AE6EB6">
          <w:t xml:space="preserve"> with </w:t>
        </w:r>
        <w:r w:rsidR="00AE6EB6" w:rsidRPr="00AE6EB6">
          <w:rPr>
            <w:i/>
            <w:iCs/>
            <w:rPrChange w:id="14" w:author="Vijay Balasubramanian (QCT)" w:date="2022-04-24T22:00:00Z">
              <w:rPr/>
            </w:rPrChange>
          </w:rPr>
          <w:t>Connected without release On</w:t>
        </w:r>
        <w:r w:rsidR="00AE6EB6">
          <w:t>,</w:t>
        </w:r>
      </w:ins>
      <w:r>
        <w:t xml:space="preserve"> </w:t>
      </w:r>
      <w:ins w:id="15" w:author="Vijay Balasubramanian (QCT)" w:date="2022-04-24T22:00:00Z">
        <w:r w:rsidR="00AE6EB6" w:rsidRPr="00AE6EB6">
          <w:rPr>
            <w:i/>
            <w:iCs/>
            <w:rPrChange w:id="16" w:author="Vijay Balasubramanian (QCT)" w:date="2022-04-24T22:00:00Z">
              <w:rPr/>
            </w:rPrChange>
          </w:rPr>
          <w:t>Test Mode On</w:t>
        </w:r>
        <w:r w:rsidR="00AE6EB6">
          <w:t xml:space="preserve"> </w:t>
        </w:r>
      </w:ins>
      <w:r>
        <w:t xml:space="preserve">or </w:t>
      </w:r>
      <w:del w:id="17" w:author="Vijay Balasubramanian (QCT)" w:date="2022-04-24T22:00:00Z">
        <w:r w:rsidDel="00AE6EB6">
          <w:delText>(</w:delText>
        </w:r>
      </w:del>
      <w:r>
        <w:t xml:space="preserve">EN-DC, DC bearer </w:t>
      </w:r>
      <w:r>
        <w:rPr>
          <w:i/>
          <w:iCs/>
        </w:rPr>
        <w:t>MCG</w:t>
      </w:r>
      <w:r>
        <w:t xml:space="preserve"> and </w:t>
      </w:r>
      <w:r>
        <w:rPr>
          <w:i/>
          <w:iCs/>
        </w:rPr>
        <w:t xml:space="preserve">SCG, Connected without release </w:t>
      </w:r>
      <w:r>
        <w:rPr>
          <w:i/>
          <w:iCs/>
        </w:rPr>
        <w:lastRenderedPageBreak/>
        <w:t>On</w:t>
      </w:r>
      <w:del w:id="18" w:author="Vijay Balasubramanian (QCT)" w:date="2022-04-24T22:01:00Z">
        <w:r w:rsidDel="00AE6EB6">
          <w:rPr>
            <w:i/>
          </w:rPr>
          <w:delText>)</w:delText>
        </w:r>
      </w:del>
      <w:ins w:id="19" w:author="Vijay Balasubramanian (QCT)" w:date="2022-04-24T22:01:00Z">
        <w:r w:rsidR="00AE6EB6">
          <w:rPr>
            <w:i/>
          </w:rPr>
          <w:t>, Test Mode On</w:t>
        </w:r>
      </w:ins>
      <w:r>
        <w:t xml:space="preserve"> for NSA according to TS 38.508-1 [6] clause 4.5. Message content are defined in clause 5.2.2.2.4_1.3.3.</w:t>
      </w:r>
    </w:p>
    <w:p w14:paraId="28DDA841" w14:textId="3AC329E7" w:rsidR="00AE6EB6" w:rsidRDefault="00AE6EB6" w:rsidP="00AE6EB6">
      <w:pPr>
        <w:pStyle w:val="B1"/>
        <w:ind w:left="0" w:firstLine="0"/>
        <w:pPrChange w:id="20" w:author="Vijay Balasubramanian (QCT)" w:date="2022-04-24T22:01:00Z">
          <w:pPr>
            <w:pStyle w:val="B1"/>
          </w:pPr>
        </w:pPrChange>
      </w:pPr>
      <w:ins w:id="21" w:author="Vijay Balasubramanian (QCT)" w:date="2022-04-24T22:01:00Z">
        <w:r>
          <w:t>&lt;Several sections skipped&gt;</w:t>
        </w:r>
      </w:ins>
    </w:p>
    <w:p w14:paraId="2C3F299C" w14:textId="77777777" w:rsidR="00352449" w:rsidRDefault="00352449" w:rsidP="00352449">
      <w:pPr>
        <w:pStyle w:val="H6"/>
      </w:pPr>
      <w:r>
        <w:t>5.2.3.1.1_1.</w:t>
      </w:r>
      <w:r>
        <w:rPr>
          <w:rFonts w:eastAsia="Malgun Gothic"/>
        </w:rPr>
        <w:t>3</w:t>
      </w:r>
      <w:r>
        <w:tab/>
        <w:t>Test description</w:t>
      </w:r>
    </w:p>
    <w:p w14:paraId="0E2C11BA" w14:textId="77777777" w:rsidR="00352449" w:rsidRDefault="00352449" w:rsidP="00352449">
      <w:pPr>
        <w:pStyle w:val="H6"/>
      </w:pPr>
      <w:r>
        <w:t>5.2.3.1.1_1.</w:t>
      </w:r>
      <w:r>
        <w:rPr>
          <w:rFonts w:eastAsia="Malgun Gothic"/>
        </w:rPr>
        <w:t>3</w:t>
      </w:r>
      <w:r>
        <w:t>.1</w:t>
      </w:r>
      <w:r>
        <w:tab/>
        <w:t>Initial conditions</w:t>
      </w:r>
    </w:p>
    <w:p w14:paraId="4BB0CE0F" w14:textId="77777777" w:rsidR="00352449" w:rsidRDefault="00352449" w:rsidP="00352449">
      <w:r>
        <w:t>Initial conditions are a set of test configurations the UE needs to be tested in and the steps for the SS to take with the UE to reach the correct measurement state.</w:t>
      </w:r>
    </w:p>
    <w:p w14:paraId="58DDE5D9" w14:textId="77777777" w:rsidR="00352449" w:rsidRDefault="00352449" w:rsidP="00352449">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53C78BD9" w14:textId="77777777" w:rsidR="00352449" w:rsidRDefault="00352449" w:rsidP="00352449">
      <w:r>
        <w:t>Configurations of PDSCH and PDCCH before measurement are specified in Annex C.</w:t>
      </w:r>
    </w:p>
    <w:p w14:paraId="294CF1C1" w14:textId="77777777" w:rsidR="00352449" w:rsidRDefault="00352449" w:rsidP="00352449">
      <w:r>
        <w:t>Test Environment: Normal, as defined in TS 38.508-1 [6] clause 4.1.</w:t>
      </w:r>
    </w:p>
    <w:p w14:paraId="07E33E80" w14:textId="77777777" w:rsidR="00352449" w:rsidRDefault="00352449" w:rsidP="00352449">
      <w:r>
        <w:t xml:space="preserve">Frequencies to be tested: </w:t>
      </w:r>
      <w:proofErr w:type="spellStart"/>
      <w:r>
        <w:t>Mid Range</w:t>
      </w:r>
      <w:proofErr w:type="spellEnd"/>
      <w:r>
        <w:t xml:space="preserve">, as defined in TS 38.508-1 [6] clause </w:t>
      </w:r>
      <w:r>
        <w:rPr>
          <w:rFonts w:eastAsia="Malgun Gothic"/>
        </w:rPr>
        <w:t>4.3.1.1</w:t>
      </w:r>
      <w:r>
        <w:t>.</w:t>
      </w:r>
    </w:p>
    <w:p w14:paraId="33E16F9F" w14:textId="77777777" w:rsidR="00352449" w:rsidRDefault="00352449" w:rsidP="00352449">
      <w:r>
        <w:t xml:space="preserve">For EN-DC within FR1 operation, setup the LTE link according to Annex </w:t>
      </w:r>
      <w:r>
        <w:rPr>
          <w:rFonts w:eastAsia="Malgun Gothic"/>
        </w:rPr>
        <w:t>D.</w:t>
      </w:r>
    </w:p>
    <w:p w14:paraId="6A83E64C" w14:textId="77777777" w:rsidR="00352449" w:rsidRDefault="00352449" w:rsidP="00352449">
      <w:pPr>
        <w:pStyle w:val="B1"/>
      </w:pPr>
      <w:r>
        <w:t>1.</w:t>
      </w:r>
      <w:r>
        <w:tab/>
        <w:t>Connect the SS, the faders and AWGN noise source to the UE antenna connectors as shown in TS 38.508-1 [6] Annex A, in Figure A.3.1.7.4 for TE diagram and clause A.3.2.5 for UE diagram.</w:t>
      </w:r>
    </w:p>
    <w:p w14:paraId="6126F302" w14:textId="77777777" w:rsidR="00352449" w:rsidRDefault="00352449" w:rsidP="00352449">
      <w:pPr>
        <w:pStyle w:val="B1"/>
      </w:pPr>
      <w:r>
        <w:t>2.</w:t>
      </w:r>
      <w:r>
        <w:tab/>
        <w:t>The parameter settings for the cell are set up according to Table</w:t>
      </w:r>
      <w:r>
        <w:rPr>
          <w:rFonts w:eastAsia="Malgun Gothic"/>
        </w:rPr>
        <w:t>s</w:t>
      </w:r>
      <w:r>
        <w:t xml:space="preserve"> 5.2-1</w:t>
      </w:r>
      <w:r>
        <w:rPr>
          <w:rFonts w:eastAsia="Malgun Gothic"/>
        </w:rPr>
        <w:t xml:space="preserve"> and</w:t>
      </w:r>
      <w:r>
        <w:t xml:space="preserve"> 5.2.3.1.1</w:t>
      </w:r>
      <w:r>
        <w:rPr>
          <w:rFonts w:eastAsia="Malgun Gothic"/>
        </w:rPr>
        <w:t>.0</w:t>
      </w:r>
      <w:r>
        <w:t>-2 and as appropriate.</w:t>
      </w:r>
    </w:p>
    <w:p w14:paraId="2E45882B" w14:textId="77777777" w:rsidR="00352449" w:rsidRDefault="00352449" w:rsidP="00352449">
      <w:pPr>
        <w:pStyle w:val="B1"/>
      </w:pPr>
      <w:r>
        <w:t>3.</w:t>
      </w:r>
      <w:r>
        <w:tab/>
        <w:t>Downlink signals for NR cell are initially set up according to Annexes C.0, C.1, C.2 and uplink signals according to Annexes G.0, G.1, G.2, G.3.1 of TS 38.521-1 [7].</w:t>
      </w:r>
    </w:p>
    <w:p w14:paraId="3C859770" w14:textId="77777777" w:rsidR="00352449" w:rsidRDefault="00352449" w:rsidP="00352449">
      <w:pPr>
        <w:pStyle w:val="B1"/>
      </w:pPr>
      <w:r>
        <w:t>4.</w:t>
      </w:r>
      <w:r>
        <w:tab/>
        <w:t>Propagation conditions are set according to Annex B</w:t>
      </w:r>
      <w:r>
        <w:rPr>
          <w:rFonts w:eastAsia="Malgun Gothic"/>
        </w:rPr>
        <w:t>.0</w:t>
      </w:r>
      <w:r>
        <w:t>.</w:t>
      </w:r>
    </w:p>
    <w:p w14:paraId="6C0F77E8" w14:textId="157381C8" w:rsidR="00352449" w:rsidRDefault="00352449" w:rsidP="00352449">
      <w:pPr>
        <w:pStyle w:val="B1"/>
        <w:rPr>
          <w:ins w:id="22" w:author="Vijay Balasubramanian (QCT)" w:date="2022-04-24T22:03:00Z"/>
        </w:rPr>
      </w:pPr>
      <w:r>
        <w:t>5.</w:t>
      </w:r>
      <w:r>
        <w:tab/>
        <w:t>Ensure the UE is in state RRC_CONNECTED with generic procedure parameters Connectivity NR for SA</w:t>
      </w:r>
      <w:ins w:id="23" w:author="Vijay Balasubramanian (QCT)" w:date="2022-04-24T22:01:00Z">
        <w:r w:rsidR="00AE6EB6">
          <w:t xml:space="preserve"> with </w:t>
        </w:r>
        <w:r w:rsidR="00AE6EB6" w:rsidRPr="00E775BE">
          <w:rPr>
            <w:i/>
            <w:iCs/>
            <w:rPrChange w:id="24" w:author="Vijay Balasubramanian (QCT)" w:date="2022-04-24T22:01:00Z">
              <w:rPr/>
            </w:rPrChange>
          </w:rPr>
          <w:t>Connect</w:t>
        </w:r>
        <w:r w:rsidR="00E775BE" w:rsidRPr="00E775BE">
          <w:rPr>
            <w:i/>
            <w:iCs/>
            <w:rPrChange w:id="25" w:author="Vijay Balasubramanian (QCT)" w:date="2022-04-24T22:01:00Z">
              <w:rPr/>
            </w:rPrChange>
          </w:rPr>
          <w:t>ed without release On</w:t>
        </w:r>
        <w:r w:rsidR="00E775BE">
          <w:t xml:space="preserve">, </w:t>
        </w:r>
        <w:r w:rsidR="00E775BE" w:rsidRPr="00E775BE">
          <w:rPr>
            <w:i/>
            <w:iCs/>
            <w:rPrChange w:id="26" w:author="Vijay Balasubramanian (QCT)" w:date="2022-04-24T22:01:00Z">
              <w:rPr/>
            </w:rPrChange>
          </w:rPr>
          <w:t>Test Mode On</w:t>
        </w:r>
      </w:ins>
      <w:r>
        <w:t xml:space="preserve"> or (EN-DC, DC bearer </w:t>
      </w:r>
      <w:r>
        <w:rPr>
          <w:i/>
          <w:iCs/>
        </w:rPr>
        <w:t>MCG</w:t>
      </w:r>
      <w:r>
        <w:t xml:space="preserve"> and </w:t>
      </w:r>
      <w:r>
        <w:rPr>
          <w:i/>
          <w:iCs/>
        </w:rPr>
        <w:t>SCG, Connected without release On</w:t>
      </w:r>
      <w:r>
        <w:rPr>
          <w:i/>
        </w:rPr>
        <w:t>)</w:t>
      </w:r>
      <w:r>
        <w:t xml:space="preserve"> for NSA according to TS 38.508-1 [6] clause 4.5. Message contents are defined in clause 5.2.3.1.1_1.</w:t>
      </w:r>
      <w:r>
        <w:rPr>
          <w:rFonts w:eastAsia="Malgun Gothic"/>
        </w:rPr>
        <w:t>3</w:t>
      </w:r>
      <w:r>
        <w:t>.3.</w:t>
      </w:r>
    </w:p>
    <w:p w14:paraId="0B468C6F" w14:textId="676F918E" w:rsidR="008F7B54" w:rsidRDefault="008F7B54" w:rsidP="008F7B54">
      <w:pPr>
        <w:pStyle w:val="B1"/>
        <w:ind w:left="0" w:firstLine="0"/>
        <w:pPrChange w:id="27" w:author="Vijay Balasubramanian (QCT)" w:date="2022-04-24T22:03:00Z">
          <w:pPr>
            <w:pStyle w:val="B1"/>
          </w:pPr>
        </w:pPrChange>
      </w:pPr>
      <w:ins w:id="28" w:author="Vijay Balasubramanian (QCT)" w:date="2022-04-24T22:03:00Z">
        <w:r>
          <w:t>&lt;Several sections skipped&gt;</w:t>
        </w:r>
      </w:ins>
    </w:p>
    <w:p w14:paraId="2D68B7CB" w14:textId="77777777" w:rsidR="00352449" w:rsidRDefault="00352449" w:rsidP="00352449">
      <w:pPr>
        <w:pStyle w:val="H6"/>
      </w:pPr>
      <w:r>
        <w:t>5.2.3.1.2_1.</w:t>
      </w:r>
      <w:r>
        <w:rPr>
          <w:rFonts w:eastAsia="Malgun Gothic"/>
        </w:rPr>
        <w:t>3</w:t>
      </w:r>
      <w:r>
        <w:tab/>
        <w:t>Test description</w:t>
      </w:r>
    </w:p>
    <w:p w14:paraId="255FA6D0" w14:textId="77777777" w:rsidR="00352449" w:rsidRDefault="00352449" w:rsidP="00352449">
      <w:pPr>
        <w:pStyle w:val="H6"/>
      </w:pPr>
      <w:r>
        <w:t>5.2.3.1.2_1.</w:t>
      </w:r>
      <w:r>
        <w:rPr>
          <w:rFonts w:eastAsia="Malgun Gothic"/>
        </w:rPr>
        <w:t>3</w:t>
      </w:r>
      <w:r>
        <w:t>.1</w:t>
      </w:r>
      <w:r>
        <w:tab/>
        <w:t>Initial conditions</w:t>
      </w:r>
    </w:p>
    <w:p w14:paraId="618F38A7" w14:textId="77777777" w:rsidR="00352449" w:rsidRDefault="00352449" w:rsidP="00352449">
      <w:r>
        <w:t>Initial conditions are a set of test configurations the UE needs to be tested in and the steps for the SS to take with the UE to reach the correct measurement state.</w:t>
      </w:r>
    </w:p>
    <w:p w14:paraId="4E7D3642" w14:textId="77777777" w:rsidR="00352449" w:rsidRDefault="00352449" w:rsidP="00352449">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349768C7" w14:textId="77777777" w:rsidR="00352449" w:rsidRDefault="00352449" w:rsidP="00352449">
      <w:r>
        <w:t>Configurations of PDSCH and PDCCH before measurement are specified in Annex C.</w:t>
      </w:r>
    </w:p>
    <w:p w14:paraId="2F9B7C3A" w14:textId="77777777" w:rsidR="00352449" w:rsidRDefault="00352449" w:rsidP="00352449">
      <w:r>
        <w:t>Test Environment: Normal, as defined in TS 38.508-1 [6] clause 4.1.</w:t>
      </w:r>
    </w:p>
    <w:p w14:paraId="7AF9800E" w14:textId="77777777" w:rsidR="00352449" w:rsidRDefault="00352449" w:rsidP="00352449">
      <w:r>
        <w:t xml:space="preserve">Frequencies to be tested: </w:t>
      </w:r>
      <w:proofErr w:type="spellStart"/>
      <w:r>
        <w:t>Mid Range</w:t>
      </w:r>
      <w:proofErr w:type="spellEnd"/>
      <w:r>
        <w:t xml:space="preserve">, as defined in TS 38.508-1 [6] clause </w:t>
      </w:r>
      <w:r>
        <w:rPr>
          <w:rFonts w:eastAsia="Malgun Gothic"/>
        </w:rPr>
        <w:t>4.3.1.1</w:t>
      </w:r>
      <w:r>
        <w:t>.</w:t>
      </w:r>
    </w:p>
    <w:p w14:paraId="50B281C3" w14:textId="77777777" w:rsidR="00352449" w:rsidRDefault="00352449" w:rsidP="00352449">
      <w:r>
        <w:t xml:space="preserve">For EN-DC within FR1 operation, setup the LTE link according to Annex </w:t>
      </w:r>
      <w:r>
        <w:rPr>
          <w:rFonts w:eastAsia="Malgun Gothic"/>
        </w:rPr>
        <w:t>D.</w:t>
      </w:r>
    </w:p>
    <w:p w14:paraId="6B28E63C" w14:textId="77777777" w:rsidR="00352449" w:rsidRDefault="00352449" w:rsidP="00352449">
      <w:pPr>
        <w:pStyle w:val="B1"/>
      </w:pPr>
      <w:r>
        <w:t>1.</w:t>
      </w:r>
      <w:r>
        <w:tab/>
        <w:t>Connect the SS, the faders and AWGN noise source to the UE antenna connectors as shown in TS 38.508-1 [6] Annex A, in Figure A.3.1.7.5 for TE diagram and clause A.3.2.5 for UE diagram.</w:t>
      </w:r>
    </w:p>
    <w:p w14:paraId="1B15882E" w14:textId="77777777" w:rsidR="00352449" w:rsidRDefault="00352449" w:rsidP="00352449">
      <w:pPr>
        <w:pStyle w:val="B1"/>
      </w:pPr>
      <w:r>
        <w:t>2.</w:t>
      </w:r>
      <w:r>
        <w:tab/>
        <w:t>The parameter settings for the cell are set up according to Table</w:t>
      </w:r>
      <w:r>
        <w:rPr>
          <w:rFonts w:eastAsia="Malgun Gothic"/>
        </w:rPr>
        <w:t>s</w:t>
      </w:r>
      <w:r>
        <w:t xml:space="preserve"> 5.2-1</w:t>
      </w:r>
      <w:r>
        <w:rPr>
          <w:rFonts w:eastAsia="Malgun Gothic"/>
        </w:rPr>
        <w:t xml:space="preserve"> and</w:t>
      </w:r>
      <w:r>
        <w:t xml:space="preserve"> 5.2.3.1.2</w:t>
      </w:r>
      <w:r>
        <w:rPr>
          <w:rFonts w:eastAsia="Malgun Gothic"/>
        </w:rPr>
        <w:t>.0</w:t>
      </w:r>
      <w:r>
        <w:t>-2 and as appropriate.</w:t>
      </w:r>
    </w:p>
    <w:p w14:paraId="24161445" w14:textId="77777777" w:rsidR="00352449" w:rsidRDefault="00352449" w:rsidP="00352449">
      <w:pPr>
        <w:pStyle w:val="B1"/>
      </w:pPr>
      <w:r>
        <w:t>3.</w:t>
      </w:r>
      <w:r>
        <w:tab/>
        <w:t>Downlink signals for NR cell are initially set up according to Annexes C.0, C.1, C.2, C.3.1 and uplink signals according to Annexes G.0, G.1, G.2, G.3.1 of TS 38.521-1 [7].</w:t>
      </w:r>
    </w:p>
    <w:p w14:paraId="7E146072" w14:textId="77777777" w:rsidR="00352449" w:rsidRDefault="00352449" w:rsidP="00352449">
      <w:pPr>
        <w:pStyle w:val="B1"/>
      </w:pPr>
      <w:r>
        <w:t>4.</w:t>
      </w:r>
      <w:r>
        <w:tab/>
        <w:t>Propagation conditions are set according to Annex B</w:t>
      </w:r>
      <w:r>
        <w:rPr>
          <w:rFonts w:eastAsia="Malgun Gothic"/>
        </w:rPr>
        <w:t>.0</w:t>
      </w:r>
      <w:r>
        <w:t>.</w:t>
      </w:r>
    </w:p>
    <w:p w14:paraId="6EC4FD42" w14:textId="1B3240E8" w:rsidR="00352449" w:rsidRDefault="00352449" w:rsidP="00352449">
      <w:pPr>
        <w:pStyle w:val="B1"/>
        <w:rPr>
          <w:ins w:id="29" w:author="Vijay Balasubramanian (QCT)" w:date="2022-04-24T22:04:00Z"/>
        </w:rPr>
      </w:pPr>
      <w:r>
        <w:lastRenderedPageBreak/>
        <w:t>5.</w:t>
      </w:r>
      <w:r>
        <w:tab/>
        <w:t>Ensure the UE is in state RRC_CONNECTED with generic procedure parameters Connectivity NR for SA</w:t>
      </w:r>
      <w:ins w:id="30" w:author="Vijay Balasubramanian (QCT)" w:date="2022-04-24T22:03:00Z">
        <w:r w:rsidR="008F7B54">
          <w:t xml:space="preserve"> with</w:t>
        </w:r>
      </w:ins>
      <w:ins w:id="31" w:author="Vijay Balasubramanian (QCT)" w:date="2022-04-24T22:04:00Z">
        <w:r w:rsidR="0037675B">
          <w:t xml:space="preserve"> </w:t>
        </w:r>
        <w:r w:rsidR="0037675B">
          <w:rPr>
            <w:i/>
            <w:iCs/>
          </w:rPr>
          <w:t>Connected without release On, Test Mode On</w:t>
        </w:r>
      </w:ins>
      <w:r>
        <w:t xml:space="preserve"> or </w:t>
      </w:r>
      <w:del w:id="32" w:author="Vijay Balasubramanian (QCT)" w:date="2022-04-24T22:04:00Z">
        <w:r w:rsidDel="0037675B">
          <w:delText>(</w:delText>
        </w:r>
      </w:del>
      <w:r>
        <w:t xml:space="preserve">EN-DC, DC bearer </w:t>
      </w:r>
      <w:r>
        <w:rPr>
          <w:i/>
          <w:iCs/>
        </w:rPr>
        <w:t>MCG</w:t>
      </w:r>
      <w:r>
        <w:t xml:space="preserve"> and </w:t>
      </w:r>
      <w:r>
        <w:rPr>
          <w:i/>
          <w:iCs/>
        </w:rPr>
        <w:t>SCG, Connected without release On</w:t>
      </w:r>
      <w:del w:id="33" w:author="Vijay Balasubramanian (QCT)" w:date="2022-04-24T22:04:00Z">
        <w:r w:rsidDel="0037675B">
          <w:rPr>
            <w:i/>
          </w:rPr>
          <w:delText>)</w:delText>
        </w:r>
      </w:del>
      <w:ins w:id="34" w:author="Vijay Balasubramanian (QCT)" w:date="2022-04-24T22:04:00Z">
        <w:r w:rsidR="0037675B">
          <w:rPr>
            <w:i/>
          </w:rPr>
          <w:t>, Test Mode On</w:t>
        </w:r>
      </w:ins>
      <w:r>
        <w:t xml:space="preserve"> for NSA according to TS 38.508-1 [6] clause 4.5. Message content are defined in clause 5.2.3.1.2_1.</w:t>
      </w:r>
      <w:r>
        <w:rPr>
          <w:rFonts w:eastAsia="Malgun Gothic"/>
        </w:rPr>
        <w:t>3</w:t>
      </w:r>
      <w:r>
        <w:t>.3.</w:t>
      </w:r>
    </w:p>
    <w:p w14:paraId="71F0CAC9" w14:textId="2417D7BC" w:rsidR="0037675B" w:rsidRDefault="0037675B" w:rsidP="0037675B">
      <w:pPr>
        <w:pStyle w:val="B1"/>
        <w:ind w:left="0" w:firstLine="0"/>
        <w:pPrChange w:id="35" w:author="Vijay Balasubramanian (QCT)" w:date="2022-04-24T22:04:00Z">
          <w:pPr>
            <w:pStyle w:val="B1"/>
          </w:pPr>
        </w:pPrChange>
      </w:pPr>
      <w:ins w:id="36" w:author="Vijay Balasubramanian (QCT)" w:date="2022-04-24T22:04:00Z">
        <w:r>
          <w:t>&lt;Several sections skipped&gt;</w:t>
        </w:r>
      </w:ins>
    </w:p>
    <w:p w14:paraId="0D7E8B12" w14:textId="77777777" w:rsidR="00352449" w:rsidRDefault="00352449" w:rsidP="00352449">
      <w:pPr>
        <w:pStyle w:val="H6"/>
      </w:pPr>
      <w:r>
        <w:t>5.2.3.1.3_1.</w:t>
      </w:r>
      <w:r>
        <w:rPr>
          <w:rFonts w:eastAsia="Malgun Gothic"/>
        </w:rPr>
        <w:t>3</w:t>
      </w:r>
      <w:r>
        <w:tab/>
        <w:t>Test description</w:t>
      </w:r>
    </w:p>
    <w:p w14:paraId="4AA9F5F3" w14:textId="77777777" w:rsidR="00352449" w:rsidRDefault="00352449" w:rsidP="00352449">
      <w:pPr>
        <w:pStyle w:val="H6"/>
      </w:pPr>
      <w:r>
        <w:t>5.2.3.1.3_1.</w:t>
      </w:r>
      <w:r>
        <w:rPr>
          <w:rFonts w:eastAsia="Malgun Gothic"/>
        </w:rPr>
        <w:t>3</w:t>
      </w:r>
      <w:r>
        <w:t>.1</w:t>
      </w:r>
      <w:r>
        <w:tab/>
        <w:t>Initial conditions</w:t>
      </w:r>
    </w:p>
    <w:p w14:paraId="754D3EE5" w14:textId="77777777" w:rsidR="00352449" w:rsidRDefault="00352449" w:rsidP="00352449">
      <w:r>
        <w:t>Initial conditions are a set of test configurations the UE needs to be tested in and the steps for the SS to take with the UE to reach the correct measurement state.</w:t>
      </w:r>
    </w:p>
    <w:p w14:paraId="2F72CC4E" w14:textId="77777777" w:rsidR="00352449" w:rsidRDefault="00352449" w:rsidP="00352449">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6214A294" w14:textId="77777777" w:rsidR="00352449" w:rsidRDefault="00352449" w:rsidP="00352449">
      <w:r>
        <w:t>Configurations of PDSCH and PDCCH before measurement are specified in Annex C.</w:t>
      </w:r>
    </w:p>
    <w:p w14:paraId="4CADE43A" w14:textId="77777777" w:rsidR="00352449" w:rsidRDefault="00352449" w:rsidP="00352449">
      <w:r>
        <w:t>Test Environment: Normal, as defined in TS 38.508-1 [6] clause 4.1.</w:t>
      </w:r>
    </w:p>
    <w:p w14:paraId="46196474" w14:textId="77777777" w:rsidR="00352449" w:rsidRDefault="00352449" w:rsidP="00352449">
      <w:r>
        <w:t xml:space="preserve">Frequencies to be tested: </w:t>
      </w:r>
      <w:proofErr w:type="spellStart"/>
      <w:r>
        <w:t>Mid Range</w:t>
      </w:r>
      <w:proofErr w:type="spellEnd"/>
      <w:r>
        <w:t xml:space="preserve">, as defined in TS 38.508-1 [6] clause </w:t>
      </w:r>
      <w:r>
        <w:rPr>
          <w:rFonts w:eastAsia="Malgun Gothic"/>
        </w:rPr>
        <w:t>4.3.1.1</w:t>
      </w:r>
      <w:r>
        <w:t>.</w:t>
      </w:r>
    </w:p>
    <w:p w14:paraId="572F98BF" w14:textId="77777777" w:rsidR="00352449" w:rsidRDefault="00352449" w:rsidP="00352449">
      <w:r>
        <w:t xml:space="preserve">For EN-DC within FR1 operation, setup the LTE link according to Annex </w:t>
      </w:r>
      <w:r>
        <w:rPr>
          <w:rFonts w:eastAsia="Malgun Gothic"/>
        </w:rPr>
        <w:t>D.</w:t>
      </w:r>
    </w:p>
    <w:p w14:paraId="5803B2B9" w14:textId="77777777" w:rsidR="00352449" w:rsidRDefault="00352449" w:rsidP="00352449">
      <w:pPr>
        <w:pStyle w:val="B1"/>
      </w:pPr>
      <w:r>
        <w:t>1.</w:t>
      </w:r>
      <w:r>
        <w:tab/>
        <w:t>Connect the SS, the faders and AWGN noise source to the UE antenna connectors as shown in TS 38.508-1 [6] Annex A, in Figure A.3.1.7.4 for TE diagram and clause A.3.2.5 for UE diagram.</w:t>
      </w:r>
    </w:p>
    <w:p w14:paraId="20EC4D28" w14:textId="77777777" w:rsidR="00352449" w:rsidRDefault="00352449" w:rsidP="00352449">
      <w:pPr>
        <w:pStyle w:val="B1"/>
      </w:pPr>
      <w:r>
        <w:t>2.</w:t>
      </w:r>
      <w:r>
        <w:tab/>
        <w:t>The parameter settings for the cell are set up according to Table</w:t>
      </w:r>
      <w:r>
        <w:rPr>
          <w:rFonts w:eastAsia="Malgun Gothic"/>
        </w:rPr>
        <w:t>s</w:t>
      </w:r>
      <w:r>
        <w:t xml:space="preserve"> 5.2-1</w:t>
      </w:r>
      <w:r>
        <w:rPr>
          <w:rFonts w:eastAsia="Malgun Gothic"/>
        </w:rPr>
        <w:t xml:space="preserve"> and</w:t>
      </w:r>
      <w:r>
        <w:t xml:space="preserve"> 5.2.3.1.3</w:t>
      </w:r>
      <w:r>
        <w:rPr>
          <w:rFonts w:eastAsia="Malgun Gothic"/>
        </w:rPr>
        <w:t>.0</w:t>
      </w:r>
      <w:r>
        <w:t>-2 and as appropriate.</w:t>
      </w:r>
    </w:p>
    <w:p w14:paraId="2458CB3A" w14:textId="77777777" w:rsidR="00352449" w:rsidRDefault="00352449" w:rsidP="00352449">
      <w:pPr>
        <w:pStyle w:val="B1"/>
      </w:pPr>
      <w:r>
        <w:t>3.</w:t>
      </w:r>
      <w:r>
        <w:tab/>
        <w:t>Downlink signals for NR cell are initially set up according to Annexes C.0, C.1, C.2, C.3.1 and uplink signals according to Annexes G.0, G.1, G.2, G.3.1 of TS 38.521-1 [7].</w:t>
      </w:r>
    </w:p>
    <w:p w14:paraId="7D7945C9" w14:textId="77777777" w:rsidR="00352449" w:rsidRDefault="00352449" w:rsidP="00352449">
      <w:pPr>
        <w:pStyle w:val="B1"/>
      </w:pPr>
      <w:r>
        <w:t>4.</w:t>
      </w:r>
      <w:r>
        <w:tab/>
        <w:t>Propagation conditions are set according to Annex B</w:t>
      </w:r>
      <w:r>
        <w:rPr>
          <w:rFonts w:eastAsia="Malgun Gothic"/>
        </w:rPr>
        <w:t>.0</w:t>
      </w:r>
      <w:r>
        <w:t>.</w:t>
      </w:r>
    </w:p>
    <w:p w14:paraId="3077286E" w14:textId="20B89628" w:rsidR="00352449" w:rsidRDefault="00352449" w:rsidP="00352449">
      <w:pPr>
        <w:pStyle w:val="B1"/>
        <w:rPr>
          <w:ins w:id="37" w:author="Vijay Balasubramanian (QCT)" w:date="2022-04-24T22:05:00Z"/>
        </w:rPr>
      </w:pPr>
      <w:r>
        <w:t>5.</w:t>
      </w:r>
      <w:r>
        <w:tab/>
        <w:t>Ensure the UE is in state RRC_CONNECTED with generic procedure parameters Connectivity NR for SA</w:t>
      </w:r>
      <w:ins w:id="38" w:author="Vijay Balasubramanian (QCT)" w:date="2022-04-24T22:04:00Z">
        <w:r w:rsidR="0037675B">
          <w:t xml:space="preserve"> with </w:t>
        </w:r>
        <w:r w:rsidR="0037675B">
          <w:rPr>
            <w:i/>
            <w:iCs/>
          </w:rPr>
          <w:t>Connected without releas</w:t>
        </w:r>
      </w:ins>
      <w:ins w:id="39" w:author="Vijay Balasubramanian (QCT)" w:date="2022-04-24T22:05:00Z">
        <w:r w:rsidR="0037675B">
          <w:rPr>
            <w:i/>
            <w:iCs/>
          </w:rPr>
          <w:t>e On, Test Mode On</w:t>
        </w:r>
      </w:ins>
      <w:r>
        <w:t xml:space="preserve"> or </w:t>
      </w:r>
      <w:del w:id="40" w:author="Vijay Balasubramanian (QCT)" w:date="2022-04-24T22:05:00Z">
        <w:r w:rsidDel="006D4EA4">
          <w:delText>(</w:delText>
        </w:r>
      </w:del>
      <w:r>
        <w:t xml:space="preserve">EN-DC, DC bearer </w:t>
      </w:r>
      <w:r>
        <w:rPr>
          <w:i/>
          <w:iCs/>
        </w:rPr>
        <w:t>MCG</w:t>
      </w:r>
      <w:r>
        <w:t xml:space="preserve"> and </w:t>
      </w:r>
      <w:r>
        <w:rPr>
          <w:i/>
          <w:iCs/>
        </w:rPr>
        <w:t>SCG, Connected without release On</w:t>
      </w:r>
      <w:del w:id="41" w:author="Vijay Balasubramanian (QCT)" w:date="2022-04-24T22:05:00Z">
        <w:r w:rsidDel="006D4EA4">
          <w:rPr>
            <w:i/>
          </w:rPr>
          <w:delText>)</w:delText>
        </w:r>
      </w:del>
      <w:ins w:id="42" w:author="Vijay Balasubramanian (QCT)" w:date="2022-04-24T22:05:00Z">
        <w:r w:rsidR="006D4EA4">
          <w:rPr>
            <w:i/>
          </w:rPr>
          <w:t>, Test Mode On</w:t>
        </w:r>
      </w:ins>
      <w:r>
        <w:t xml:space="preserve"> for NSA according to TS 38.508-1 [6] clause 4.5. Message content are defined in clause 5.2.3.1.3_1.</w:t>
      </w:r>
      <w:r>
        <w:rPr>
          <w:rFonts w:eastAsia="Malgun Gothic"/>
        </w:rPr>
        <w:t>3</w:t>
      </w:r>
      <w:r>
        <w:t>.3.</w:t>
      </w:r>
    </w:p>
    <w:p w14:paraId="646533AD" w14:textId="03FE6B01" w:rsidR="006D4EA4" w:rsidRDefault="006D4EA4" w:rsidP="006D4EA4">
      <w:pPr>
        <w:pStyle w:val="B1"/>
        <w:ind w:left="0" w:firstLine="0"/>
        <w:pPrChange w:id="43" w:author="Vijay Balasubramanian (QCT)" w:date="2022-04-24T22:05:00Z">
          <w:pPr>
            <w:pStyle w:val="B1"/>
          </w:pPr>
        </w:pPrChange>
      </w:pPr>
      <w:ins w:id="44" w:author="Vijay Balasubramanian (QCT)" w:date="2022-04-24T22:05:00Z">
        <w:r>
          <w:t>&lt;Several sections skipped&gt;</w:t>
        </w:r>
      </w:ins>
    </w:p>
    <w:p w14:paraId="2CB53F80" w14:textId="77777777" w:rsidR="00352449" w:rsidRDefault="00352449" w:rsidP="00352449">
      <w:pPr>
        <w:pStyle w:val="H6"/>
      </w:pPr>
      <w:r>
        <w:t>5.2.3.2.1_1.3</w:t>
      </w:r>
      <w:r>
        <w:tab/>
        <w:t>Test description</w:t>
      </w:r>
    </w:p>
    <w:p w14:paraId="4051D709" w14:textId="77777777" w:rsidR="00352449" w:rsidRDefault="00352449" w:rsidP="00352449">
      <w:pPr>
        <w:pStyle w:val="H6"/>
      </w:pPr>
      <w:r>
        <w:t>5.2.3.2.1_1.3.1</w:t>
      </w:r>
      <w:r>
        <w:tab/>
        <w:t>Initial conditions</w:t>
      </w:r>
    </w:p>
    <w:p w14:paraId="1EB33D54" w14:textId="77777777" w:rsidR="00352449" w:rsidRDefault="00352449" w:rsidP="00352449">
      <w:r>
        <w:t>Initial conditions are a set of test configurations the UE needs to be tested in and the steps for the SS to take with the UE to reach the correct measurement state.</w:t>
      </w:r>
    </w:p>
    <w:p w14:paraId="5D4476D0" w14:textId="77777777" w:rsidR="00352449" w:rsidRDefault="00352449" w:rsidP="00352449">
      <w:r>
        <w:t>The initial test configurations consist of environmental conditions, test frequencies, test channel bandwidths and sub-carrier spacing based on NR operating bands specified in Table 5.3.5-1 and Table 5.3.6-1 of 38.521-1 [7].</w:t>
      </w:r>
    </w:p>
    <w:p w14:paraId="268EE55A" w14:textId="77777777" w:rsidR="00352449" w:rsidRDefault="00352449" w:rsidP="00352449">
      <w:r>
        <w:t>Configurations of PDSCH and PDCCH before measurement are specified in Annex C.</w:t>
      </w:r>
    </w:p>
    <w:p w14:paraId="530174BA" w14:textId="77777777" w:rsidR="00352449" w:rsidRDefault="00352449" w:rsidP="00352449">
      <w:r>
        <w:t>Test Environment: Normal, as defined in TS 38.508-1 [6] clause 4.1.</w:t>
      </w:r>
    </w:p>
    <w:p w14:paraId="79E7E4E6" w14:textId="77777777" w:rsidR="00352449" w:rsidRDefault="00352449" w:rsidP="00352449">
      <w:r>
        <w:t xml:space="preserve">Frequencies to be tested: </w:t>
      </w:r>
      <w:proofErr w:type="spellStart"/>
      <w:r>
        <w:t>Mid Range</w:t>
      </w:r>
      <w:proofErr w:type="spellEnd"/>
      <w:r>
        <w:t>, as defined in TS 38.508-1 [6] clause 4.3.1.1.</w:t>
      </w:r>
    </w:p>
    <w:p w14:paraId="504549E2" w14:textId="77777777" w:rsidR="00352449" w:rsidRDefault="00352449" w:rsidP="00352449">
      <w:r>
        <w:t>For EN-DC within FR1 operation, setup the LTE link according to Annex D.</w:t>
      </w:r>
    </w:p>
    <w:p w14:paraId="0D304689" w14:textId="77777777" w:rsidR="00352449" w:rsidRDefault="00352449" w:rsidP="00352449">
      <w:pPr>
        <w:pStyle w:val="B1"/>
      </w:pPr>
      <w:r>
        <w:t>1.</w:t>
      </w:r>
      <w:r>
        <w:tab/>
        <w:t>Connect the SS, the faders and AWGN noise source to the UE antenna connectors as shown in TS 38.508-1 [6] Annex A, in Figure A.3.1.7.4 for TE diagram and clause A.3.2.5 for UE diagram.</w:t>
      </w:r>
    </w:p>
    <w:p w14:paraId="100EAAAC" w14:textId="77777777" w:rsidR="00352449" w:rsidRDefault="00352449" w:rsidP="00352449">
      <w:pPr>
        <w:pStyle w:val="B1"/>
      </w:pPr>
      <w:r>
        <w:t>2.</w:t>
      </w:r>
      <w:r>
        <w:tab/>
        <w:t>The parameter settings for the cell are set up according to Table 5.2-1 and Table 5.2.3.2.1.0-2 and as appropriate.</w:t>
      </w:r>
    </w:p>
    <w:p w14:paraId="1DB6451B" w14:textId="77777777" w:rsidR="00352449" w:rsidRDefault="00352449" w:rsidP="00352449">
      <w:pPr>
        <w:pStyle w:val="B1"/>
      </w:pPr>
      <w:r>
        <w:t>3.</w:t>
      </w:r>
      <w:r>
        <w:tab/>
        <w:t>Downlink signals for NR cell are initially set up according to Annexes C.0, C.1, C.2 and uplink signals according to Annexes G.0, G.1, G.2, G.3.1 of TS 38.521-1 [7].</w:t>
      </w:r>
    </w:p>
    <w:p w14:paraId="7485CE42" w14:textId="77777777" w:rsidR="00352449" w:rsidRDefault="00352449" w:rsidP="00352449">
      <w:pPr>
        <w:pStyle w:val="B1"/>
      </w:pPr>
      <w:r>
        <w:lastRenderedPageBreak/>
        <w:t>4.</w:t>
      </w:r>
      <w:r>
        <w:tab/>
        <w:t>Propagation conditions are set according to Annex B.0.</w:t>
      </w:r>
    </w:p>
    <w:p w14:paraId="4C46B5AF" w14:textId="608F27D9" w:rsidR="00352449" w:rsidRDefault="00352449" w:rsidP="00352449">
      <w:pPr>
        <w:pStyle w:val="B1"/>
        <w:rPr>
          <w:ins w:id="45" w:author="Vijay Balasubramanian (QCT)" w:date="2022-04-24T22:06:00Z"/>
        </w:rPr>
      </w:pPr>
      <w:r>
        <w:t>5.</w:t>
      </w:r>
      <w:r>
        <w:tab/>
        <w:t>Ensure the UE is in state RRC_CONNECTED with generic procedure parameters Connectivity NR for SA</w:t>
      </w:r>
      <w:ins w:id="46" w:author="Vijay Balasubramanian (QCT)" w:date="2022-04-24T22:05:00Z">
        <w:r w:rsidR="006D4EA4">
          <w:t xml:space="preserve"> with </w:t>
        </w:r>
        <w:r w:rsidR="006D4EA4">
          <w:rPr>
            <w:i/>
            <w:iCs/>
          </w:rPr>
          <w:t>Connected without release On, Te</w:t>
        </w:r>
      </w:ins>
      <w:ins w:id="47" w:author="Vijay Balasubramanian (QCT)" w:date="2022-04-24T22:06:00Z">
        <w:r w:rsidR="006D4EA4">
          <w:rPr>
            <w:i/>
            <w:iCs/>
          </w:rPr>
          <w:t>st Mode On</w:t>
        </w:r>
      </w:ins>
      <w:r>
        <w:t xml:space="preserve"> or </w:t>
      </w:r>
      <w:del w:id="48" w:author="Vijay Balasubramanian (QCT)" w:date="2022-04-24T22:06:00Z">
        <w:r w:rsidDel="006D4EA4">
          <w:delText>(</w:delText>
        </w:r>
      </w:del>
      <w:r>
        <w:t xml:space="preserve">EN-DC, DC bearer </w:t>
      </w:r>
      <w:r>
        <w:rPr>
          <w:i/>
          <w:iCs/>
        </w:rPr>
        <w:t>MCG</w:t>
      </w:r>
      <w:r>
        <w:t xml:space="preserve"> and </w:t>
      </w:r>
      <w:r>
        <w:rPr>
          <w:i/>
          <w:iCs/>
        </w:rPr>
        <w:t>SCG, Connected without release On</w:t>
      </w:r>
      <w:del w:id="49" w:author="Vijay Balasubramanian (QCT)" w:date="2022-04-24T22:06:00Z">
        <w:r w:rsidDel="006D4EA4">
          <w:rPr>
            <w:i/>
          </w:rPr>
          <w:delText>)</w:delText>
        </w:r>
      </w:del>
      <w:ins w:id="50" w:author="Vijay Balasubramanian (QCT)" w:date="2022-04-24T22:06:00Z">
        <w:r w:rsidR="006D4EA4">
          <w:rPr>
            <w:i/>
          </w:rPr>
          <w:t>, Test Mode On</w:t>
        </w:r>
      </w:ins>
      <w:r>
        <w:t xml:space="preserve"> for NSA according to TS 38.508-1 [] clause 4.5. Message contents are defined in clause 5.2.3.2.1_1.4.3.</w:t>
      </w:r>
    </w:p>
    <w:p w14:paraId="6EF8A1B8" w14:textId="6BD05C76" w:rsidR="006D4EA4" w:rsidRDefault="006D4EA4" w:rsidP="006D4EA4">
      <w:pPr>
        <w:pStyle w:val="B1"/>
        <w:ind w:left="0" w:firstLine="0"/>
        <w:pPrChange w:id="51" w:author="Vijay Balasubramanian (QCT)" w:date="2022-04-24T22:06:00Z">
          <w:pPr>
            <w:pStyle w:val="B1"/>
          </w:pPr>
        </w:pPrChange>
      </w:pPr>
      <w:ins w:id="52" w:author="Vijay Balasubramanian (QCT)" w:date="2022-04-24T22:06:00Z">
        <w:r>
          <w:t>&lt;Several sections skipped&gt;</w:t>
        </w:r>
      </w:ins>
    </w:p>
    <w:p w14:paraId="081A31BB" w14:textId="77777777" w:rsidR="00352449" w:rsidRDefault="00352449" w:rsidP="00352449">
      <w:pPr>
        <w:pStyle w:val="H6"/>
      </w:pPr>
      <w:r>
        <w:t>5.2.3.2.2_1.</w:t>
      </w:r>
      <w:r>
        <w:rPr>
          <w:rFonts w:eastAsia="Malgun Gothic"/>
        </w:rPr>
        <w:t>3</w:t>
      </w:r>
      <w:r>
        <w:tab/>
        <w:t>Test description</w:t>
      </w:r>
    </w:p>
    <w:p w14:paraId="6FF28C07" w14:textId="77777777" w:rsidR="00352449" w:rsidRDefault="00352449" w:rsidP="00352449">
      <w:pPr>
        <w:pStyle w:val="H6"/>
      </w:pPr>
      <w:r>
        <w:t>5.2.3.2.2_1.</w:t>
      </w:r>
      <w:r>
        <w:rPr>
          <w:rFonts w:eastAsia="Malgun Gothic"/>
        </w:rPr>
        <w:t>3</w:t>
      </w:r>
      <w:r>
        <w:t>.1</w:t>
      </w:r>
      <w:r>
        <w:tab/>
        <w:t>Initial conditions</w:t>
      </w:r>
    </w:p>
    <w:p w14:paraId="46F2E07E" w14:textId="77777777" w:rsidR="00352449" w:rsidRDefault="00352449" w:rsidP="00352449">
      <w:r>
        <w:t>Initial conditions are a set of test configurations the UE needs to be tested in and the steps for the SS to take with the UE to reach the correct measurement state.</w:t>
      </w:r>
    </w:p>
    <w:p w14:paraId="6E9B2B58" w14:textId="77777777" w:rsidR="00352449" w:rsidRDefault="00352449" w:rsidP="00352449">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51DACC8C" w14:textId="77777777" w:rsidR="00352449" w:rsidRDefault="00352449" w:rsidP="00352449">
      <w:r>
        <w:t>Configurations of PDSCH and PDCCH before measurement are specified in Annex C.</w:t>
      </w:r>
    </w:p>
    <w:p w14:paraId="51E6012F" w14:textId="77777777" w:rsidR="00352449" w:rsidRDefault="00352449" w:rsidP="00352449">
      <w:r>
        <w:t>Test Environment: Normal, as defined in TS 38.508-1 [6] clause 4.1.</w:t>
      </w:r>
    </w:p>
    <w:p w14:paraId="7FC8383E" w14:textId="77777777" w:rsidR="00352449" w:rsidRDefault="00352449" w:rsidP="00352449">
      <w:r>
        <w:t xml:space="preserve">Frequencies to be tested: </w:t>
      </w:r>
      <w:proofErr w:type="spellStart"/>
      <w:r>
        <w:t>Mid Range</w:t>
      </w:r>
      <w:proofErr w:type="spellEnd"/>
      <w:r>
        <w:t xml:space="preserve">, as defined in TS 38.508-1 [6] clause </w:t>
      </w:r>
      <w:r>
        <w:rPr>
          <w:rFonts w:eastAsia="Malgun Gothic"/>
        </w:rPr>
        <w:t>4.3.1.1</w:t>
      </w:r>
      <w:r>
        <w:t>.</w:t>
      </w:r>
    </w:p>
    <w:p w14:paraId="3F22B05D" w14:textId="77777777" w:rsidR="00352449" w:rsidRDefault="00352449" w:rsidP="00352449">
      <w:r>
        <w:t xml:space="preserve">For EN-DC within FR1 operation, setup the LTE link according to Annex </w:t>
      </w:r>
      <w:r>
        <w:rPr>
          <w:rFonts w:eastAsia="Malgun Gothic"/>
        </w:rPr>
        <w:t>D.</w:t>
      </w:r>
    </w:p>
    <w:p w14:paraId="30D4B3C8" w14:textId="77777777" w:rsidR="00352449" w:rsidRDefault="00352449" w:rsidP="00352449">
      <w:pPr>
        <w:pStyle w:val="B1"/>
      </w:pPr>
      <w:r>
        <w:t>1.</w:t>
      </w:r>
      <w:r>
        <w:tab/>
        <w:t>Connect the SS, the faders and AWGN noise source to the UE antenna connectors as shown in TS 38.508-1 [6] Annex A, in Figure A.3.1.7.4 for TE diagram and clause A.3.2.5 for UE diagram.</w:t>
      </w:r>
    </w:p>
    <w:p w14:paraId="6B01CAE2" w14:textId="77777777" w:rsidR="00352449" w:rsidRDefault="00352449" w:rsidP="00352449">
      <w:pPr>
        <w:pStyle w:val="B1"/>
      </w:pPr>
      <w:r>
        <w:t>2.</w:t>
      </w:r>
      <w:r>
        <w:tab/>
        <w:t>The parameter settings for the cell are set up according to Table</w:t>
      </w:r>
      <w:r>
        <w:rPr>
          <w:rFonts w:eastAsia="Malgun Gothic"/>
        </w:rPr>
        <w:t>s</w:t>
      </w:r>
      <w:r>
        <w:t xml:space="preserve"> 5.2-1</w:t>
      </w:r>
      <w:r>
        <w:rPr>
          <w:rFonts w:eastAsia="Malgun Gothic"/>
        </w:rPr>
        <w:t xml:space="preserve"> and</w:t>
      </w:r>
      <w:r>
        <w:t xml:space="preserve"> 5.2.3.2.2</w:t>
      </w:r>
      <w:r>
        <w:rPr>
          <w:rFonts w:eastAsia="Malgun Gothic"/>
        </w:rPr>
        <w:t>.0</w:t>
      </w:r>
      <w:r>
        <w:t>-2 and as appropriate.</w:t>
      </w:r>
    </w:p>
    <w:p w14:paraId="3ED12807" w14:textId="77777777" w:rsidR="00352449" w:rsidRDefault="00352449" w:rsidP="00352449">
      <w:pPr>
        <w:pStyle w:val="B1"/>
      </w:pPr>
      <w:r>
        <w:t>3.</w:t>
      </w:r>
      <w:r>
        <w:tab/>
        <w:t>Downlink signals for NR cell are initially set up according to Annexes C.0, C.1, C.2, C.3.1 and uplink signals according to Annexes G.0, G.1, G.2, G.3.1 of TS 38.521-1 [7].</w:t>
      </w:r>
    </w:p>
    <w:p w14:paraId="78F96BFB" w14:textId="77777777" w:rsidR="00352449" w:rsidRDefault="00352449" w:rsidP="00352449">
      <w:pPr>
        <w:pStyle w:val="B1"/>
      </w:pPr>
      <w:r>
        <w:t>4.</w:t>
      </w:r>
      <w:r>
        <w:tab/>
        <w:t>Propagation conditions are set according to Annex B</w:t>
      </w:r>
      <w:r>
        <w:rPr>
          <w:rFonts w:eastAsia="Malgun Gothic"/>
        </w:rPr>
        <w:t>.0</w:t>
      </w:r>
      <w:r>
        <w:t>.</w:t>
      </w:r>
    </w:p>
    <w:p w14:paraId="13B07B6A" w14:textId="3DDA5327" w:rsidR="00352449" w:rsidRDefault="00352449" w:rsidP="00352449">
      <w:pPr>
        <w:pStyle w:val="B1"/>
        <w:rPr>
          <w:ins w:id="53" w:author="Vijay Balasubramanian (QCT)" w:date="2022-04-24T22:08:00Z"/>
        </w:rPr>
      </w:pPr>
      <w:r>
        <w:t>5.</w:t>
      </w:r>
      <w:r>
        <w:tab/>
        <w:t>Ensure the UE is in state RRC_CONNECTED with generic procedure parameters Connectivity NR for SA</w:t>
      </w:r>
      <w:ins w:id="54" w:author="Vijay Balasubramanian (QCT)" w:date="2022-04-24T22:07:00Z">
        <w:r w:rsidR="00B742C3">
          <w:t xml:space="preserve"> with </w:t>
        </w:r>
        <w:r w:rsidR="00B742C3">
          <w:rPr>
            <w:i/>
            <w:iCs/>
          </w:rPr>
          <w:t>Connected without release On, Test Mode On</w:t>
        </w:r>
      </w:ins>
      <w:r>
        <w:t xml:space="preserve"> or </w:t>
      </w:r>
      <w:del w:id="55" w:author="Vijay Balasubramanian (QCT)" w:date="2022-04-24T22:07:00Z">
        <w:r w:rsidDel="00B742C3">
          <w:delText>(</w:delText>
        </w:r>
      </w:del>
      <w:r>
        <w:t xml:space="preserve">EN-DC, DC bearer </w:t>
      </w:r>
      <w:r>
        <w:rPr>
          <w:i/>
          <w:iCs/>
        </w:rPr>
        <w:t>MCG</w:t>
      </w:r>
      <w:r>
        <w:t xml:space="preserve"> and </w:t>
      </w:r>
      <w:r>
        <w:rPr>
          <w:i/>
          <w:iCs/>
        </w:rPr>
        <w:t>SCG, Connected without release On</w:t>
      </w:r>
      <w:del w:id="56" w:author="Vijay Balasubramanian (QCT)" w:date="2022-04-24T22:07:00Z">
        <w:r w:rsidDel="00B742C3">
          <w:rPr>
            <w:i/>
          </w:rPr>
          <w:delText>)</w:delText>
        </w:r>
      </w:del>
      <w:ins w:id="57" w:author="Vijay Balasubramanian (QCT)" w:date="2022-04-24T22:07:00Z">
        <w:r w:rsidR="00B742C3">
          <w:rPr>
            <w:i/>
          </w:rPr>
          <w:t>, Test Mode On</w:t>
        </w:r>
      </w:ins>
      <w:r>
        <w:t xml:space="preserve"> for NSA according to TS 38.508-1 [6] clause 4.5. Message content are defined in clause 5.2.3.2.2_1.</w:t>
      </w:r>
      <w:r>
        <w:rPr>
          <w:rFonts w:eastAsia="Malgun Gothic"/>
        </w:rPr>
        <w:t>3</w:t>
      </w:r>
      <w:r>
        <w:t>.3.</w:t>
      </w:r>
    </w:p>
    <w:p w14:paraId="7BB4E5BE" w14:textId="00EEA360" w:rsidR="00B742C3" w:rsidRDefault="00B742C3" w:rsidP="00B742C3">
      <w:pPr>
        <w:pStyle w:val="B1"/>
        <w:ind w:left="0" w:firstLine="0"/>
        <w:pPrChange w:id="58" w:author="Vijay Balasubramanian (QCT)" w:date="2022-04-24T22:08:00Z">
          <w:pPr>
            <w:pStyle w:val="B1"/>
          </w:pPr>
        </w:pPrChange>
      </w:pPr>
      <w:ins w:id="59" w:author="Vijay Balasubramanian (QCT)" w:date="2022-04-24T22:08:00Z">
        <w:r>
          <w:t>&lt;Several sections skipped&gt;</w:t>
        </w:r>
      </w:ins>
    </w:p>
    <w:p w14:paraId="680462B4" w14:textId="77777777" w:rsidR="00352449" w:rsidRDefault="00352449" w:rsidP="00352449">
      <w:pPr>
        <w:pStyle w:val="H6"/>
      </w:pPr>
      <w:r>
        <w:t>5.2.3.2.3_1.</w:t>
      </w:r>
      <w:r>
        <w:rPr>
          <w:rFonts w:eastAsia="Malgun Gothic"/>
        </w:rPr>
        <w:t>3</w:t>
      </w:r>
      <w:r>
        <w:tab/>
        <w:t>Test description</w:t>
      </w:r>
    </w:p>
    <w:p w14:paraId="0B4B80F0" w14:textId="77777777" w:rsidR="00352449" w:rsidRDefault="00352449" w:rsidP="00352449">
      <w:pPr>
        <w:pStyle w:val="H6"/>
      </w:pPr>
      <w:r>
        <w:t>5.2.3.2.3_1.</w:t>
      </w:r>
      <w:r>
        <w:rPr>
          <w:rFonts w:eastAsia="Malgun Gothic"/>
        </w:rPr>
        <w:t>3</w:t>
      </w:r>
      <w:r>
        <w:t>.1</w:t>
      </w:r>
      <w:r>
        <w:tab/>
        <w:t>Initial conditions</w:t>
      </w:r>
    </w:p>
    <w:p w14:paraId="6A9E4017" w14:textId="77777777" w:rsidR="00352449" w:rsidRDefault="00352449" w:rsidP="00352449">
      <w:r>
        <w:t>Initial conditions are a set of test configurations the UE needs to be tested in and the steps for the SS to take with the UE to reach the correct measurement state.</w:t>
      </w:r>
    </w:p>
    <w:p w14:paraId="540DA871" w14:textId="77777777" w:rsidR="00352449" w:rsidRDefault="00352449" w:rsidP="00352449">
      <w:r>
        <w:t xml:space="preserve">The initial test configurations consist of environmental conditions, test frequencies, test channel bandwidths and sub-carrier spacing based on NR operating bands specified in Table 5.3.5-1 </w:t>
      </w:r>
      <w:r>
        <w:rPr>
          <w:rFonts w:eastAsia="Malgun Gothic"/>
        </w:rPr>
        <w:t xml:space="preserve">and Table 5.3.6-1 </w:t>
      </w:r>
      <w:r>
        <w:t>of 38.521-1 [7].</w:t>
      </w:r>
    </w:p>
    <w:p w14:paraId="2B03DB15" w14:textId="77777777" w:rsidR="00352449" w:rsidRDefault="00352449" w:rsidP="00352449">
      <w:r>
        <w:t>Configurations of PDSCH and PDCCH before measurement are specified in Annex C.</w:t>
      </w:r>
    </w:p>
    <w:p w14:paraId="4DF87AE9" w14:textId="77777777" w:rsidR="00352449" w:rsidRDefault="00352449" w:rsidP="00352449">
      <w:r>
        <w:t>Test Environment: Normal, as defined in TS 38.508-1 [6] clause 4.1.</w:t>
      </w:r>
    </w:p>
    <w:p w14:paraId="50902505" w14:textId="77777777" w:rsidR="00352449" w:rsidRDefault="00352449" w:rsidP="00352449">
      <w:r>
        <w:t xml:space="preserve">Frequencies to be tested: </w:t>
      </w:r>
      <w:proofErr w:type="spellStart"/>
      <w:r>
        <w:t>Mid Range</w:t>
      </w:r>
      <w:proofErr w:type="spellEnd"/>
      <w:r>
        <w:t xml:space="preserve">, as defined in TS 38.508-1 [6] clause </w:t>
      </w:r>
      <w:r>
        <w:rPr>
          <w:rFonts w:eastAsia="Malgun Gothic"/>
        </w:rPr>
        <w:t>4.3.1.1</w:t>
      </w:r>
      <w:r>
        <w:t>.</w:t>
      </w:r>
    </w:p>
    <w:p w14:paraId="44E90BA1" w14:textId="77777777" w:rsidR="00352449" w:rsidRDefault="00352449" w:rsidP="00352449">
      <w:r>
        <w:t xml:space="preserve">For EN-DC within FR1 operation, setup the LTE link according to Annex </w:t>
      </w:r>
      <w:r>
        <w:rPr>
          <w:rFonts w:eastAsia="Malgun Gothic"/>
        </w:rPr>
        <w:t>D.</w:t>
      </w:r>
    </w:p>
    <w:p w14:paraId="3B6FFF06" w14:textId="77777777" w:rsidR="00352449" w:rsidRDefault="00352449" w:rsidP="00352449">
      <w:pPr>
        <w:pStyle w:val="B1"/>
      </w:pPr>
      <w:r>
        <w:t>1.</w:t>
      </w:r>
      <w:r>
        <w:tab/>
        <w:t>Connect the SS, the faders and AWGN noise source to the UE antenna connectors as shown in TS 38.508-1 [6] Annex A, in Figure A.3.1.7.4 for TE diagram and clause A.3.2.5 for UE diagram.</w:t>
      </w:r>
    </w:p>
    <w:p w14:paraId="5297535C" w14:textId="77777777" w:rsidR="00352449" w:rsidRDefault="00352449" w:rsidP="00352449">
      <w:pPr>
        <w:pStyle w:val="B1"/>
      </w:pPr>
      <w:r>
        <w:t>2.</w:t>
      </w:r>
      <w:r>
        <w:tab/>
        <w:t>The parameter settings for the cell are set up according to Table</w:t>
      </w:r>
      <w:r>
        <w:rPr>
          <w:rFonts w:eastAsia="Malgun Gothic"/>
        </w:rPr>
        <w:t>s</w:t>
      </w:r>
      <w:r>
        <w:t xml:space="preserve"> 5.2-1</w:t>
      </w:r>
      <w:r>
        <w:rPr>
          <w:rFonts w:eastAsia="Malgun Gothic"/>
        </w:rPr>
        <w:t xml:space="preserve"> and</w:t>
      </w:r>
      <w:r>
        <w:t xml:space="preserve"> 5.2.3.2.3</w:t>
      </w:r>
      <w:r>
        <w:rPr>
          <w:rFonts w:eastAsia="Malgun Gothic"/>
        </w:rPr>
        <w:t>.0</w:t>
      </w:r>
      <w:r>
        <w:t>-2 and as appropriate.</w:t>
      </w:r>
    </w:p>
    <w:p w14:paraId="1265C385" w14:textId="77777777" w:rsidR="00352449" w:rsidRDefault="00352449" w:rsidP="00352449">
      <w:pPr>
        <w:pStyle w:val="B1"/>
      </w:pPr>
      <w:r>
        <w:lastRenderedPageBreak/>
        <w:t>3.</w:t>
      </w:r>
      <w:r>
        <w:tab/>
        <w:t>Downlink signals for NR cell are initially set up according to Annexes C.0, C.1, C.2, C.3.1 and uplink signals according to Annexes G.0, G.1, G.2, G.3.1 of TS 38.521-1 [7].</w:t>
      </w:r>
    </w:p>
    <w:p w14:paraId="650A89A6" w14:textId="77777777" w:rsidR="00352449" w:rsidRDefault="00352449" w:rsidP="00352449">
      <w:pPr>
        <w:pStyle w:val="B1"/>
      </w:pPr>
      <w:r>
        <w:t>4.</w:t>
      </w:r>
      <w:r>
        <w:tab/>
        <w:t>Propagation conditions are set according to Annex B</w:t>
      </w:r>
      <w:r>
        <w:rPr>
          <w:rFonts w:eastAsia="Malgun Gothic"/>
        </w:rPr>
        <w:t>.0</w:t>
      </w:r>
      <w:r>
        <w:t>.</w:t>
      </w:r>
    </w:p>
    <w:p w14:paraId="604F9851" w14:textId="20C0CE6E" w:rsidR="00352449" w:rsidRDefault="00352449" w:rsidP="00352449">
      <w:pPr>
        <w:pStyle w:val="B1"/>
        <w:rPr>
          <w:ins w:id="60" w:author="Vijay Balasubramanian (QCT)" w:date="2022-04-24T22:08:00Z"/>
        </w:rPr>
      </w:pPr>
      <w:r>
        <w:t>5.</w:t>
      </w:r>
      <w:r>
        <w:tab/>
        <w:t xml:space="preserve">Ensure the UE is in state RRC_CONNECTED with generic procedure parameters Connectivity NR for SA </w:t>
      </w:r>
      <w:ins w:id="61" w:author="Vijay Balasubramanian (QCT)" w:date="2022-04-24T22:08:00Z">
        <w:r w:rsidR="00B742C3">
          <w:t xml:space="preserve">with </w:t>
        </w:r>
        <w:r w:rsidR="00B742C3">
          <w:rPr>
            <w:i/>
            <w:iCs/>
          </w:rPr>
          <w:t xml:space="preserve">Connected without release On, Test Mode On </w:t>
        </w:r>
      </w:ins>
      <w:r>
        <w:t xml:space="preserve">or </w:t>
      </w:r>
      <w:del w:id="62" w:author="Vijay Balasubramanian (QCT)" w:date="2022-04-24T22:08:00Z">
        <w:r w:rsidDel="00B742C3">
          <w:delText>(</w:delText>
        </w:r>
      </w:del>
      <w:r>
        <w:t xml:space="preserve">EN-DC, DC bearer </w:t>
      </w:r>
      <w:r>
        <w:rPr>
          <w:i/>
          <w:iCs/>
        </w:rPr>
        <w:t>MCG</w:t>
      </w:r>
      <w:r>
        <w:t xml:space="preserve"> and </w:t>
      </w:r>
      <w:r>
        <w:rPr>
          <w:i/>
          <w:iCs/>
        </w:rPr>
        <w:t>SCG, Connected without release On</w:t>
      </w:r>
      <w:del w:id="63" w:author="Vijay Balasubramanian (QCT)" w:date="2022-04-24T22:08:00Z">
        <w:r w:rsidDel="00B742C3">
          <w:rPr>
            <w:i/>
          </w:rPr>
          <w:delText>)</w:delText>
        </w:r>
      </w:del>
      <w:ins w:id="64" w:author="Vijay Balasubramanian (QCT)" w:date="2022-04-24T22:08:00Z">
        <w:r w:rsidR="00B742C3">
          <w:rPr>
            <w:i/>
          </w:rPr>
          <w:t>, Test Mode On</w:t>
        </w:r>
      </w:ins>
      <w:r>
        <w:t xml:space="preserve"> for NSA according to TS 38.508-1 [6] clause 4.5. Message content are defined in clause 5.2.3.2.3_1.</w:t>
      </w:r>
      <w:r>
        <w:rPr>
          <w:rFonts w:eastAsia="Malgun Gothic"/>
        </w:rPr>
        <w:t>3</w:t>
      </w:r>
      <w:r>
        <w:t>.3.</w:t>
      </w:r>
    </w:p>
    <w:p w14:paraId="1FBC2090" w14:textId="45E7F415" w:rsidR="00B742C3" w:rsidRDefault="00B742C3" w:rsidP="00B742C3">
      <w:pPr>
        <w:pStyle w:val="B1"/>
        <w:ind w:left="0" w:firstLine="0"/>
        <w:pPrChange w:id="65" w:author="Vijay Balasubramanian (QCT)" w:date="2022-04-24T22:08:00Z">
          <w:pPr>
            <w:pStyle w:val="B1"/>
          </w:pPr>
        </w:pPrChange>
      </w:pPr>
      <w:ins w:id="66" w:author="Vijay Balasubramanian (QCT)" w:date="2022-04-24T22:08:00Z">
        <w:r>
          <w:t>&lt;Several sections skipped&gt;</w:t>
        </w:r>
      </w:ins>
    </w:p>
    <w:p w14:paraId="787C3A71" w14:textId="77777777" w:rsidR="0086266F" w:rsidRPr="00E276DF" w:rsidRDefault="0086266F" w:rsidP="0086266F">
      <w:pPr>
        <w:pStyle w:val="H6"/>
      </w:pPr>
      <w:r w:rsidRPr="00E276DF">
        <w:t>6.2.2.2.1.1.4</w:t>
      </w:r>
      <w:r w:rsidRPr="00E276DF">
        <w:tab/>
        <w:t>Test Description</w:t>
      </w:r>
    </w:p>
    <w:p w14:paraId="50DB09F2" w14:textId="77777777" w:rsidR="0086266F" w:rsidRPr="00E276DF" w:rsidRDefault="0086266F" w:rsidP="0086266F">
      <w:pPr>
        <w:pStyle w:val="H6"/>
      </w:pPr>
      <w:r w:rsidRPr="00E276DF">
        <w:t>6.2.2.2.1.1.4.1</w:t>
      </w:r>
      <w:r w:rsidRPr="00E276DF">
        <w:tab/>
        <w:t>Initial Conditions</w:t>
      </w:r>
    </w:p>
    <w:p w14:paraId="7E195D5B" w14:textId="77777777" w:rsidR="0086266F" w:rsidRPr="00E276DF" w:rsidRDefault="0086266F" w:rsidP="0086266F">
      <w:pPr>
        <w:rPr>
          <w:rFonts w:eastAsia="Batang"/>
        </w:rPr>
      </w:pPr>
      <w:r w:rsidRPr="00E276DF">
        <w:rPr>
          <w:rFonts w:eastAsia="Batang"/>
        </w:rPr>
        <w:t>Initial conditions are a set of test configurations the UE needs to be tested in and the steps for the SS to take with the UE to reach the correct measurement state.</w:t>
      </w:r>
    </w:p>
    <w:p w14:paraId="2E1F6119" w14:textId="77777777" w:rsidR="0086266F" w:rsidRPr="00E276DF" w:rsidRDefault="0086266F" w:rsidP="0086266F">
      <w:r w:rsidRPr="00E276DF">
        <w:t xml:space="preserve">The initial test configurations consist of environmental conditions, test frequencies, test channel bandwidths and sub-carrier spacing based on NR operating bands specified in Table 5.3.5-1 of 38.521-1. </w:t>
      </w:r>
    </w:p>
    <w:p w14:paraId="04DCCB6F" w14:textId="77777777" w:rsidR="0086266F" w:rsidRPr="00E276DF" w:rsidRDefault="0086266F" w:rsidP="0086266F">
      <w:pPr>
        <w:rPr>
          <w:rFonts w:eastAsia="Batang"/>
        </w:rPr>
      </w:pPr>
      <w:r w:rsidRPr="00E276DF">
        <w:rPr>
          <w:rFonts w:eastAsia="Batang"/>
        </w:rPr>
        <w:t>Configurations of PDSCH and PDCCH before measurement are specified in Annex C.</w:t>
      </w:r>
    </w:p>
    <w:p w14:paraId="25752284" w14:textId="77777777" w:rsidR="0086266F" w:rsidRPr="00E276DF" w:rsidRDefault="0086266F" w:rsidP="0086266F">
      <w:pPr>
        <w:rPr>
          <w:rFonts w:eastAsia="Batang"/>
        </w:rPr>
      </w:pPr>
      <w:r w:rsidRPr="00E276DF">
        <w:rPr>
          <w:rFonts w:eastAsia="Batang"/>
        </w:rPr>
        <w:t>Test Environment: Normal, as defined in TS 38.508-1 [6] clause 4.1.</w:t>
      </w:r>
    </w:p>
    <w:p w14:paraId="19B9D67B" w14:textId="77777777" w:rsidR="0086266F" w:rsidRPr="00E276DF" w:rsidRDefault="0086266F" w:rsidP="0086266F">
      <w:pPr>
        <w:rPr>
          <w:rFonts w:eastAsia="Batang"/>
        </w:rPr>
      </w:pPr>
      <w:r w:rsidRPr="00E276DF">
        <w:rPr>
          <w:rFonts w:eastAsia="Batang"/>
        </w:rPr>
        <w:t xml:space="preserve">Frequencies to be tested: </w:t>
      </w:r>
      <w:proofErr w:type="spellStart"/>
      <w:r w:rsidRPr="00E276DF">
        <w:rPr>
          <w:rFonts w:eastAsia="Batang"/>
        </w:rPr>
        <w:t>Mid Range</w:t>
      </w:r>
      <w:proofErr w:type="spellEnd"/>
      <w:r w:rsidRPr="00E276DF">
        <w:rPr>
          <w:rFonts w:eastAsia="Batang"/>
        </w:rPr>
        <w:t>, as defined in TS 38.508-1 [6] clause 4.3.1.1.</w:t>
      </w:r>
    </w:p>
    <w:p w14:paraId="0965ECD3" w14:textId="77777777" w:rsidR="0086266F" w:rsidRPr="00E276DF" w:rsidRDefault="0086266F" w:rsidP="0086266F">
      <w:pPr>
        <w:rPr>
          <w:rFonts w:eastAsia="Batang"/>
        </w:rPr>
      </w:pPr>
      <w:r w:rsidRPr="00E276DF">
        <w:rPr>
          <w:rFonts w:eastAsia="Batang"/>
        </w:rPr>
        <w:t>For EN-DC within FR1 operation, setup the LTE link according to Annex D</w:t>
      </w:r>
    </w:p>
    <w:p w14:paraId="263B20B6" w14:textId="77777777" w:rsidR="0086266F" w:rsidRPr="00E276DF" w:rsidRDefault="0086266F" w:rsidP="0086266F">
      <w:pPr>
        <w:pStyle w:val="B1"/>
      </w:pPr>
      <w:r w:rsidRPr="00E276DF">
        <w:t>1.</w:t>
      </w:r>
      <w:r w:rsidRPr="00E276DF">
        <w:tab/>
        <w:t>Connect the SS, the faders and AWGN noise source to the UE antenna connectors as shown in TS 38.508-1 [6] Annex A, in Figure A.3.1.7 for TE diagram and section A.3.2.3 for UE diagram.</w:t>
      </w:r>
    </w:p>
    <w:p w14:paraId="4562B996" w14:textId="77777777" w:rsidR="0086266F" w:rsidRPr="00E276DF" w:rsidRDefault="0086266F" w:rsidP="0086266F">
      <w:pPr>
        <w:pStyle w:val="B1"/>
      </w:pPr>
      <w:r w:rsidRPr="00E276DF">
        <w:t>2.</w:t>
      </w:r>
      <w:r w:rsidRPr="00E276DF">
        <w:tab/>
        <w:t xml:space="preserve">The parameter settings for the NR cell are set up according to Table 6.1.2-1 and </w:t>
      </w:r>
      <w:r w:rsidRPr="00E276DF">
        <w:rPr>
          <w:lang w:eastAsia="x-none"/>
        </w:rPr>
        <w:t>6.2.2.</w:t>
      </w:r>
      <w:r w:rsidRPr="00E276DF">
        <w:rPr>
          <w:lang w:eastAsia="zh-CN"/>
        </w:rPr>
        <w:t>2</w:t>
      </w:r>
      <w:r w:rsidRPr="00E276DF">
        <w:rPr>
          <w:lang w:eastAsia="x-none"/>
        </w:rPr>
        <w:t>.1.1.3-1</w:t>
      </w:r>
      <w:r w:rsidRPr="00E276DF">
        <w:t xml:space="preserve"> as appropriate.</w:t>
      </w:r>
    </w:p>
    <w:p w14:paraId="777696AA" w14:textId="77777777" w:rsidR="0086266F" w:rsidRPr="00E276DF" w:rsidRDefault="0086266F" w:rsidP="0086266F">
      <w:pPr>
        <w:pStyle w:val="B1"/>
      </w:pPr>
      <w:r w:rsidRPr="00E276DF">
        <w:t>3.</w:t>
      </w:r>
      <w:r w:rsidRPr="00E276DF">
        <w:tab/>
        <w:t>Downlink signals for the NR cell are initially set up according to Annexes C.0, C.1, C.2, C.3.1</w:t>
      </w:r>
      <w:r w:rsidRPr="00E276DF" w:rsidDel="004E6CCD">
        <w:t xml:space="preserve"> </w:t>
      </w:r>
      <w:r w:rsidRPr="00E276DF">
        <w:t>, and uplink signals according to Annexes G.0, G.1, G.2, G.3.1 of TS 38.521-1 [7].</w:t>
      </w:r>
    </w:p>
    <w:p w14:paraId="1B7EFC89" w14:textId="77777777" w:rsidR="0086266F" w:rsidRPr="00E276DF" w:rsidRDefault="0086266F" w:rsidP="0086266F">
      <w:pPr>
        <w:pStyle w:val="B1"/>
      </w:pPr>
      <w:r w:rsidRPr="00E276DF">
        <w:t>4.</w:t>
      </w:r>
      <w:r w:rsidRPr="00E276DF">
        <w:tab/>
        <w:t>Propagation conditions for the NR cell are set according to Annex B.1.</w:t>
      </w:r>
    </w:p>
    <w:p w14:paraId="71AAC226" w14:textId="7477A80F" w:rsidR="0086266F" w:rsidRDefault="0086266F" w:rsidP="0086266F">
      <w:pPr>
        <w:pStyle w:val="B1"/>
        <w:rPr>
          <w:ins w:id="67" w:author="Vijay Balasubramanian (QCT)" w:date="2022-04-24T22:09:00Z"/>
        </w:rPr>
      </w:pPr>
      <w:r w:rsidRPr="00E276DF">
        <w:t>5.</w:t>
      </w:r>
      <w:r w:rsidRPr="00E276DF">
        <w:tab/>
        <w:t>Ensure the UE is in state RRC_CONNECTED with generic procedure parameters Connectivity NR for SA</w:t>
      </w:r>
      <w:ins w:id="68" w:author="Vijay Balasubramanian (QCT)" w:date="2022-04-24T22:09:00Z">
        <w:r w:rsidR="00B742C3">
          <w:t xml:space="preserve"> with </w:t>
        </w:r>
        <w:r w:rsidR="00B742C3">
          <w:rPr>
            <w:i/>
            <w:iCs/>
          </w:rPr>
          <w:t>Connected without release On, Test Mode On</w:t>
        </w:r>
      </w:ins>
      <w:r w:rsidRPr="00E276DF">
        <w:t xml:space="preserve"> or </w:t>
      </w:r>
      <w:del w:id="69" w:author="Vijay Balasubramanian (QCT)" w:date="2022-04-24T22:09:00Z">
        <w:r w:rsidRPr="00E276DF" w:rsidDel="00B742C3">
          <w:delText>(</w:delText>
        </w:r>
      </w:del>
      <w:r w:rsidRPr="00E276DF">
        <w:t xml:space="preserve">EN-DC, DC bearer </w:t>
      </w:r>
      <w:r w:rsidRPr="00E276DF">
        <w:rPr>
          <w:i/>
        </w:rPr>
        <w:t>MCG</w:t>
      </w:r>
      <w:r w:rsidRPr="00E276DF">
        <w:t xml:space="preserve"> and </w:t>
      </w:r>
      <w:r w:rsidRPr="00E276DF">
        <w:rPr>
          <w:i/>
        </w:rPr>
        <w:t>SCG</w:t>
      </w:r>
      <w:bookmarkStart w:id="70" w:name="_Hlk530095127"/>
      <w:r w:rsidRPr="00E276DF">
        <w:rPr>
          <w:i/>
        </w:rPr>
        <w:t>, Connected without release On</w:t>
      </w:r>
      <w:bookmarkEnd w:id="70"/>
      <w:del w:id="71" w:author="Vijay Balasubramanian (QCT)" w:date="2022-04-24T22:09:00Z">
        <w:r w:rsidRPr="00E276DF" w:rsidDel="00B742C3">
          <w:rPr>
            <w:i/>
          </w:rPr>
          <w:delText>)</w:delText>
        </w:r>
      </w:del>
      <w:ins w:id="72" w:author="Vijay Balasubramanian (QCT)" w:date="2022-04-24T22:09:00Z">
        <w:r w:rsidR="00B742C3">
          <w:rPr>
            <w:i/>
          </w:rPr>
          <w:t>, Test Mode On</w:t>
        </w:r>
      </w:ins>
      <w:r w:rsidRPr="00E276DF">
        <w:rPr>
          <w:i/>
        </w:rPr>
        <w:t xml:space="preserve"> </w:t>
      </w:r>
      <w:r w:rsidRPr="00E276DF">
        <w:t>for NSA according to TS 38.508-1 [6] clause 4.5. Message content are defined in clause 6.2.2.2.1.1.4.3.</w:t>
      </w:r>
    </w:p>
    <w:p w14:paraId="2D773465" w14:textId="065DF669" w:rsidR="00B742C3" w:rsidRPr="00E276DF" w:rsidRDefault="00B742C3" w:rsidP="0086266F">
      <w:pPr>
        <w:pStyle w:val="B1"/>
      </w:pPr>
      <w:ins w:id="73" w:author="Vijay Balasubramanian (QCT)" w:date="2022-04-24T22:09:00Z">
        <w:r>
          <w:t>&lt;End of changes&gt;</w:t>
        </w:r>
      </w:ins>
    </w:p>
    <w:p w14:paraId="53FE7FD1" w14:textId="77777777" w:rsidR="0086266F" w:rsidRDefault="0086266F" w:rsidP="00352449">
      <w:pPr>
        <w:pStyle w:val="B1"/>
      </w:pPr>
    </w:p>
    <w:sectPr w:rsidR="008626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1"/>
  </w:num>
  <w:num w:numId="5">
    <w:abstractNumId w:val="2"/>
  </w:num>
  <w:num w:numId="6">
    <w:abstractNumId w:val="3"/>
  </w:num>
  <w:num w:numId="7">
    <w:abstractNumId w:val="4"/>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3316"/>
    <w:rsid w:val="002254FC"/>
    <w:rsid w:val="0026004D"/>
    <w:rsid w:val="002640DD"/>
    <w:rsid w:val="00275D12"/>
    <w:rsid w:val="00284FEB"/>
    <w:rsid w:val="002860C4"/>
    <w:rsid w:val="002B5741"/>
    <w:rsid w:val="002E472E"/>
    <w:rsid w:val="00305409"/>
    <w:rsid w:val="00313D60"/>
    <w:rsid w:val="00352449"/>
    <w:rsid w:val="003609EF"/>
    <w:rsid w:val="0036231A"/>
    <w:rsid w:val="00374DD4"/>
    <w:rsid w:val="0037675B"/>
    <w:rsid w:val="003A0AF6"/>
    <w:rsid w:val="003E1A36"/>
    <w:rsid w:val="00410371"/>
    <w:rsid w:val="004242F1"/>
    <w:rsid w:val="00440BB3"/>
    <w:rsid w:val="00467ECF"/>
    <w:rsid w:val="004B75B7"/>
    <w:rsid w:val="0051580D"/>
    <w:rsid w:val="00547111"/>
    <w:rsid w:val="00592D74"/>
    <w:rsid w:val="005E2C44"/>
    <w:rsid w:val="00621188"/>
    <w:rsid w:val="006257ED"/>
    <w:rsid w:val="00665C47"/>
    <w:rsid w:val="00695808"/>
    <w:rsid w:val="006B46FB"/>
    <w:rsid w:val="006D4EA4"/>
    <w:rsid w:val="006E21FB"/>
    <w:rsid w:val="007176FF"/>
    <w:rsid w:val="00792342"/>
    <w:rsid w:val="007977A8"/>
    <w:rsid w:val="007B512A"/>
    <w:rsid w:val="007C2097"/>
    <w:rsid w:val="007D6A07"/>
    <w:rsid w:val="007F7259"/>
    <w:rsid w:val="008040A8"/>
    <w:rsid w:val="008279FA"/>
    <w:rsid w:val="0086266F"/>
    <w:rsid w:val="008626E7"/>
    <w:rsid w:val="00870EE7"/>
    <w:rsid w:val="00875218"/>
    <w:rsid w:val="008863B9"/>
    <w:rsid w:val="0089270F"/>
    <w:rsid w:val="008A45A6"/>
    <w:rsid w:val="008F3789"/>
    <w:rsid w:val="008F686C"/>
    <w:rsid w:val="008F7B54"/>
    <w:rsid w:val="009148DE"/>
    <w:rsid w:val="00925F1B"/>
    <w:rsid w:val="00941E30"/>
    <w:rsid w:val="0094404B"/>
    <w:rsid w:val="009777D9"/>
    <w:rsid w:val="00991B88"/>
    <w:rsid w:val="009A5753"/>
    <w:rsid w:val="009A579D"/>
    <w:rsid w:val="009E3297"/>
    <w:rsid w:val="009F323C"/>
    <w:rsid w:val="009F734F"/>
    <w:rsid w:val="00A246B6"/>
    <w:rsid w:val="00A47E70"/>
    <w:rsid w:val="00A50CF0"/>
    <w:rsid w:val="00A7671C"/>
    <w:rsid w:val="00AA2CBC"/>
    <w:rsid w:val="00AC5820"/>
    <w:rsid w:val="00AD1CD8"/>
    <w:rsid w:val="00AD6D1B"/>
    <w:rsid w:val="00AE6EB6"/>
    <w:rsid w:val="00B258BB"/>
    <w:rsid w:val="00B67B97"/>
    <w:rsid w:val="00B742C3"/>
    <w:rsid w:val="00B968C8"/>
    <w:rsid w:val="00BA3EC5"/>
    <w:rsid w:val="00BA51D9"/>
    <w:rsid w:val="00BB5DFC"/>
    <w:rsid w:val="00BD279D"/>
    <w:rsid w:val="00BD6BB8"/>
    <w:rsid w:val="00BE078D"/>
    <w:rsid w:val="00C02A22"/>
    <w:rsid w:val="00C66BA2"/>
    <w:rsid w:val="00C95985"/>
    <w:rsid w:val="00CC5026"/>
    <w:rsid w:val="00CC68D0"/>
    <w:rsid w:val="00D03F9A"/>
    <w:rsid w:val="00D051B9"/>
    <w:rsid w:val="00D06D51"/>
    <w:rsid w:val="00D24991"/>
    <w:rsid w:val="00D41EEE"/>
    <w:rsid w:val="00D50255"/>
    <w:rsid w:val="00D66520"/>
    <w:rsid w:val="00DA55CA"/>
    <w:rsid w:val="00DE34CF"/>
    <w:rsid w:val="00E13F3D"/>
    <w:rsid w:val="00E34898"/>
    <w:rsid w:val="00E775B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lsdException w:name="List 2" w:semiHidden="1" w:unhideWhenUsed="1" w:qFormat="1"/>
    <w:lsdException w:name="List 3" w:semiHidden="1" w:unhideWhenUsed="1" w:qFormat="1"/>
    <w:lsdException w:name="List 4" w:uiPriority="99" w:qFormat="1"/>
    <w:lsdException w:name="List 5" w:uiPriority="99"/>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C02A22"/>
    <w:rPr>
      <w:rFonts w:ascii="Arial" w:hAnsi="Arial"/>
      <w:lang w:val="en-GB" w:eastAsia="en-US"/>
    </w:rPr>
  </w:style>
  <w:style w:type="character" w:customStyle="1" w:styleId="B1Zchn">
    <w:name w:val="B1 Zchn"/>
    <w:link w:val="B1"/>
    <w:qFormat/>
    <w:rsid w:val="00C02A22"/>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5244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52449"/>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5244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44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352449"/>
    <w:rPr>
      <w:rFonts w:ascii="Arial" w:hAnsi="Arial"/>
      <w:sz w:val="22"/>
      <w:lang w:val="en-GB" w:eastAsia="en-US"/>
    </w:rPr>
  </w:style>
  <w:style w:type="character" w:customStyle="1" w:styleId="Heading6Char">
    <w:name w:val="Heading 6 Char"/>
    <w:link w:val="Heading6"/>
    <w:rsid w:val="00352449"/>
    <w:rPr>
      <w:rFonts w:ascii="Arial" w:hAnsi="Arial"/>
      <w:lang w:val="en-GB" w:eastAsia="en-US"/>
    </w:rPr>
  </w:style>
  <w:style w:type="character" w:customStyle="1" w:styleId="Heading7Char">
    <w:name w:val="Heading 7 Char"/>
    <w:aliases w:val="L7 Char,Header 7 Char"/>
    <w:link w:val="Heading7"/>
    <w:rsid w:val="00352449"/>
    <w:rPr>
      <w:rFonts w:ascii="Arial" w:hAnsi="Arial"/>
      <w:lang w:val="en-GB" w:eastAsia="en-US"/>
    </w:rPr>
  </w:style>
  <w:style w:type="character" w:customStyle="1" w:styleId="Heading8Char">
    <w:name w:val="Heading 8 Char"/>
    <w:link w:val="Heading8"/>
    <w:uiPriority w:val="99"/>
    <w:rsid w:val="00352449"/>
    <w:rPr>
      <w:rFonts w:ascii="Arial" w:hAnsi="Arial"/>
      <w:sz w:val="36"/>
      <w:lang w:val="en-GB" w:eastAsia="en-US"/>
    </w:rPr>
  </w:style>
  <w:style w:type="character" w:customStyle="1" w:styleId="Heading9Char">
    <w:name w:val="Heading 9 Char"/>
    <w:aliases w:val="Figure Heading Char,FH Char"/>
    <w:link w:val="Heading9"/>
    <w:uiPriority w:val="99"/>
    <w:rsid w:val="00352449"/>
    <w:rPr>
      <w:rFonts w:ascii="Arial" w:hAnsi="Arial"/>
      <w:sz w:val="36"/>
      <w:lang w:val="en-GB" w:eastAsia="en-US"/>
    </w:rPr>
  </w:style>
  <w:style w:type="character" w:customStyle="1" w:styleId="EQChar">
    <w:name w:val="EQ Char"/>
    <w:link w:val="EQ"/>
    <w:qFormat/>
    <w:rsid w:val="00352449"/>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52449"/>
    <w:rPr>
      <w:rFonts w:ascii="Arial" w:hAnsi="Arial"/>
      <w:b/>
      <w:noProof/>
      <w:sz w:val="18"/>
      <w:lang w:val="en-GB" w:eastAsia="en-US"/>
    </w:rPr>
  </w:style>
  <w:style w:type="character" w:customStyle="1" w:styleId="FooterChar">
    <w:name w:val="Footer Char"/>
    <w:aliases w:val="footer odd Char,footer Char,fo Char,pie de página Char"/>
    <w:link w:val="Footer"/>
    <w:rsid w:val="00352449"/>
    <w:rPr>
      <w:rFonts w:ascii="Arial" w:hAnsi="Arial"/>
      <w:b/>
      <w:i/>
      <w:noProof/>
      <w:sz w:val="18"/>
      <w:lang w:val="en-GB" w:eastAsia="en-US"/>
    </w:rPr>
  </w:style>
  <w:style w:type="character" w:customStyle="1" w:styleId="NOChar">
    <w:name w:val="NO Char"/>
    <w:link w:val="NO"/>
    <w:qFormat/>
    <w:rsid w:val="00352449"/>
    <w:rPr>
      <w:rFonts w:ascii="Times New Roman" w:hAnsi="Times New Roman"/>
      <w:lang w:val="en-GB" w:eastAsia="en-US"/>
    </w:rPr>
  </w:style>
  <w:style w:type="character" w:customStyle="1" w:styleId="TALChar">
    <w:name w:val="TAL Char"/>
    <w:link w:val="TAL"/>
    <w:qFormat/>
    <w:rsid w:val="00352449"/>
    <w:rPr>
      <w:rFonts w:ascii="Arial" w:hAnsi="Arial"/>
      <w:sz w:val="18"/>
      <w:lang w:val="en-GB" w:eastAsia="en-US"/>
    </w:rPr>
  </w:style>
  <w:style w:type="character" w:customStyle="1" w:styleId="TACCar">
    <w:name w:val="TAC Car"/>
    <w:link w:val="TAC"/>
    <w:qFormat/>
    <w:locked/>
    <w:rsid w:val="00352449"/>
    <w:rPr>
      <w:rFonts w:ascii="Arial" w:hAnsi="Arial"/>
      <w:sz w:val="18"/>
      <w:lang w:val="en-GB" w:eastAsia="en-US"/>
    </w:rPr>
  </w:style>
  <w:style w:type="character" w:customStyle="1" w:styleId="TAHCar">
    <w:name w:val="TAH Car"/>
    <w:link w:val="TAH"/>
    <w:qFormat/>
    <w:locked/>
    <w:rsid w:val="00352449"/>
    <w:rPr>
      <w:rFonts w:ascii="Arial" w:hAnsi="Arial"/>
      <w:b/>
      <w:sz w:val="18"/>
      <w:lang w:val="en-GB" w:eastAsia="en-US"/>
    </w:rPr>
  </w:style>
  <w:style w:type="character" w:customStyle="1" w:styleId="EXChar">
    <w:name w:val="EX Char"/>
    <w:link w:val="EX"/>
    <w:qFormat/>
    <w:locked/>
    <w:rsid w:val="00352449"/>
    <w:rPr>
      <w:rFonts w:ascii="Times New Roman" w:hAnsi="Times New Roman"/>
      <w:lang w:val="en-GB" w:eastAsia="en-US"/>
    </w:rPr>
  </w:style>
  <w:style w:type="character" w:customStyle="1" w:styleId="ListChar">
    <w:name w:val="List Char"/>
    <w:link w:val="List"/>
    <w:rsid w:val="00352449"/>
    <w:rPr>
      <w:rFonts w:ascii="Times New Roman" w:hAnsi="Times New Roman"/>
      <w:lang w:val="en-GB" w:eastAsia="en-US"/>
    </w:rPr>
  </w:style>
  <w:style w:type="character" w:customStyle="1" w:styleId="EditorsNoteChar">
    <w:name w:val="Editor's Note Char"/>
    <w:link w:val="EditorsNote"/>
    <w:qFormat/>
    <w:locked/>
    <w:rsid w:val="00352449"/>
    <w:rPr>
      <w:rFonts w:ascii="Times New Roman" w:hAnsi="Times New Roman"/>
      <w:color w:val="FF0000"/>
      <w:lang w:val="en-GB" w:eastAsia="en-US"/>
    </w:rPr>
  </w:style>
  <w:style w:type="character" w:customStyle="1" w:styleId="THChar">
    <w:name w:val="TH Char"/>
    <w:link w:val="TH"/>
    <w:qFormat/>
    <w:locked/>
    <w:rsid w:val="00352449"/>
    <w:rPr>
      <w:rFonts w:ascii="Arial" w:hAnsi="Arial"/>
      <w:b/>
      <w:lang w:val="en-GB" w:eastAsia="en-US"/>
    </w:rPr>
  </w:style>
  <w:style w:type="character" w:customStyle="1" w:styleId="TANChar">
    <w:name w:val="TAN Char"/>
    <w:link w:val="TAN"/>
    <w:qFormat/>
    <w:rsid w:val="00352449"/>
    <w:rPr>
      <w:rFonts w:ascii="Arial" w:hAnsi="Arial"/>
      <w:sz w:val="18"/>
      <w:lang w:val="en-GB" w:eastAsia="en-US"/>
    </w:rPr>
  </w:style>
  <w:style w:type="character" w:customStyle="1" w:styleId="TFChar">
    <w:name w:val="TF Char"/>
    <w:link w:val="TF"/>
    <w:qFormat/>
    <w:rsid w:val="00352449"/>
    <w:rPr>
      <w:rFonts w:ascii="Arial" w:hAnsi="Arial"/>
      <w:b/>
      <w:lang w:val="en-GB" w:eastAsia="en-US"/>
    </w:rPr>
  </w:style>
  <w:style w:type="character" w:customStyle="1" w:styleId="B2Char">
    <w:name w:val="B2 Char"/>
    <w:link w:val="B2"/>
    <w:qFormat/>
    <w:rsid w:val="00352449"/>
    <w:rPr>
      <w:rFonts w:ascii="Times New Roman" w:hAnsi="Times New Roman"/>
      <w:lang w:val="en-GB" w:eastAsia="en-US"/>
    </w:rPr>
  </w:style>
  <w:style w:type="character" w:customStyle="1" w:styleId="B3Char">
    <w:name w:val="B3 Char"/>
    <w:link w:val="B3"/>
    <w:qFormat/>
    <w:rsid w:val="00352449"/>
    <w:rPr>
      <w:rFonts w:ascii="Times New Roman" w:hAnsi="Times New Roman"/>
      <w:lang w:val="en-GB" w:eastAsia="en-US"/>
    </w:rPr>
  </w:style>
  <w:style w:type="character" w:customStyle="1" w:styleId="B4Char">
    <w:name w:val="B4 Char"/>
    <w:link w:val="B4"/>
    <w:qFormat/>
    <w:rsid w:val="00352449"/>
    <w:rPr>
      <w:rFonts w:ascii="Times New Roman" w:hAnsi="Times New Roman"/>
      <w:lang w:val="en-GB" w:eastAsia="en-US"/>
    </w:rPr>
  </w:style>
  <w:style w:type="character" w:customStyle="1" w:styleId="B5Char">
    <w:name w:val="B5 Char"/>
    <w:link w:val="B5"/>
    <w:qFormat/>
    <w:rsid w:val="00352449"/>
    <w:rPr>
      <w:rFonts w:ascii="Times New Roman" w:hAnsi="Times New Roman"/>
      <w:lang w:val="en-GB" w:eastAsia="en-US"/>
    </w:rPr>
  </w:style>
  <w:style w:type="character" w:customStyle="1" w:styleId="CommentTextChar">
    <w:name w:val="Comment Text Char"/>
    <w:link w:val="CommentText"/>
    <w:uiPriority w:val="99"/>
    <w:qFormat/>
    <w:rsid w:val="00352449"/>
    <w:rPr>
      <w:rFonts w:ascii="Times New Roman" w:hAnsi="Times New Roman"/>
      <w:lang w:val="en-GB" w:eastAsia="en-US"/>
    </w:rPr>
  </w:style>
  <w:style w:type="character" w:customStyle="1" w:styleId="CommentSubjectChar">
    <w:name w:val="Comment Subject Char"/>
    <w:link w:val="CommentSubject"/>
    <w:uiPriority w:val="99"/>
    <w:rsid w:val="00352449"/>
    <w:rPr>
      <w:rFonts w:ascii="Times New Roman" w:hAnsi="Times New Roman"/>
      <w:b/>
      <w:bCs/>
      <w:lang w:val="en-GB" w:eastAsia="en-US"/>
    </w:rPr>
  </w:style>
  <w:style w:type="character" w:customStyle="1" w:styleId="BalloonTextChar">
    <w:name w:val="Balloon Text Char"/>
    <w:link w:val="BalloonText"/>
    <w:uiPriority w:val="99"/>
    <w:rsid w:val="00352449"/>
    <w:rPr>
      <w:rFonts w:ascii="Tahoma" w:hAnsi="Tahoma" w:cs="Tahoma"/>
      <w:sz w:val="16"/>
      <w:szCs w:val="16"/>
      <w:lang w:val="en-GB" w:eastAsia="en-US"/>
    </w:rPr>
  </w:style>
  <w:style w:type="paragraph" w:styleId="Revision">
    <w:name w:val="Revision"/>
    <w:hidden/>
    <w:uiPriority w:val="99"/>
    <w:rsid w:val="00352449"/>
    <w:rPr>
      <w:rFonts w:ascii="Times New Roman" w:eastAsia="MS Mincho" w:hAnsi="Times New Roman"/>
      <w:lang w:val="en-GB" w:eastAsia="en-US"/>
    </w:rPr>
  </w:style>
  <w:style w:type="paragraph" w:styleId="NormalWeb">
    <w:name w:val="Normal (Web)"/>
    <w:basedOn w:val="Normal"/>
    <w:uiPriority w:val="99"/>
    <w:unhideWhenUsed/>
    <w:rsid w:val="00352449"/>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352449"/>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352449"/>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352449"/>
    <w:rPr>
      <w:rFonts w:ascii="Times New Roman" w:eastAsia="SimSun" w:hAnsi="Times New Roman"/>
      <w:color w:val="000000"/>
      <w:lang w:val="en-GB" w:eastAsia="ja-JP"/>
    </w:rPr>
  </w:style>
  <w:style w:type="paragraph" w:styleId="PlainText">
    <w:name w:val="Plain Text"/>
    <w:basedOn w:val="Normal"/>
    <w:link w:val="PlainTextChar"/>
    <w:uiPriority w:val="99"/>
    <w:rsid w:val="00352449"/>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352449"/>
    <w:rPr>
      <w:rFonts w:ascii="Courier New" w:eastAsia="PMingLiU" w:hAnsi="Courier New"/>
      <w:color w:val="000000"/>
      <w:kern w:val="2"/>
      <w:sz w:val="24"/>
      <w:szCs w:val="22"/>
      <w:lang w:val="nb-NO" w:eastAsia="zh-TW"/>
    </w:rPr>
  </w:style>
  <w:style w:type="paragraph" w:customStyle="1" w:styleId="FL">
    <w:name w:val="FL"/>
    <w:basedOn w:val="Normal"/>
    <w:uiPriority w:val="99"/>
    <w:rsid w:val="00352449"/>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352449"/>
    <w:rPr>
      <w:rFonts w:eastAsia="Batang"/>
      <w:color w:val="000000"/>
    </w:rPr>
  </w:style>
  <w:style w:type="paragraph" w:customStyle="1" w:styleId="ZK">
    <w:name w:val="ZK"/>
    <w:uiPriority w:val="99"/>
    <w:rsid w:val="0035244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2449"/>
    <w:pPr>
      <w:spacing w:line="360" w:lineRule="atLeast"/>
      <w:jc w:val="center"/>
    </w:pPr>
    <w:rPr>
      <w:rFonts w:ascii="Times New Roman" w:eastAsia="MS Mincho" w:hAnsi="Times New Roman"/>
      <w:lang w:val="en-GB" w:eastAsia="en-US"/>
    </w:rPr>
  </w:style>
  <w:style w:type="paragraph" w:customStyle="1" w:styleId="a">
    <w:name w:val="修订"/>
    <w:hidden/>
    <w:uiPriority w:val="99"/>
    <w:semiHidden/>
    <w:rsid w:val="00352449"/>
    <w:rPr>
      <w:rFonts w:ascii="Times New Roman" w:eastAsia="Batang" w:hAnsi="Times New Roman"/>
      <w:lang w:val="en-GB" w:eastAsia="en-US"/>
    </w:rPr>
  </w:style>
  <w:style w:type="paragraph" w:styleId="IndexHeading">
    <w:name w:val="index heading"/>
    <w:basedOn w:val="Normal"/>
    <w:next w:val="Normal"/>
    <w:uiPriority w:val="99"/>
    <w:rsid w:val="00352449"/>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352449"/>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352449"/>
    <w:rPr>
      <w:rFonts w:ascii="Times New Roman" w:hAnsi="Times New Roman"/>
      <w:i/>
      <w:color w:val="000000"/>
      <w:lang w:val="en-GB" w:eastAsia="en-US"/>
    </w:rPr>
  </w:style>
  <w:style w:type="character" w:styleId="PageNumber">
    <w:name w:val="page number"/>
    <w:basedOn w:val="DefaultParagraphFont"/>
    <w:rsid w:val="00352449"/>
  </w:style>
  <w:style w:type="paragraph" w:styleId="EndnoteText">
    <w:name w:val="endnote text"/>
    <w:basedOn w:val="Normal"/>
    <w:link w:val="EndnoteTextChar"/>
    <w:uiPriority w:val="99"/>
    <w:rsid w:val="00352449"/>
    <w:pPr>
      <w:snapToGrid w:val="0"/>
    </w:pPr>
    <w:rPr>
      <w:rFonts w:eastAsia="SimSun"/>
      <w:color w:val="000000"/>
    </w:rPr>
  </w:style>
  <w:style w:type="character" w:customStyle="1" w:styleId="EndnoteTextChar">
    <w:name w:val="Endnote Text Char"/>
    <w:basedOn w:val="DefaultParagraphFont"/>
    <w:link w:val="EndnoteText"/>
    <w:uiPriority w:val="99"/>
    <w:rsid w:val="00352449"/>
    <w:rPr>
      <w:rFonts w:ascii="Times New Roman" w:eastAsia="SimSun" w:hAnsi="Times New Roman"/>
      <w:color w:val="000000"/>
      <w:lang w:val="en-GB" w:eastAsia="en-US"/>
    </w:rPr>
  </w:style>
  <w:style w:type="character" w:styleId="EndnoteReference">
    <w:name w:val="endnote reference"/>
    <w:rsid w:val="00352449"/>
    <w:rPr>
      <w:vertAlign w:val="superscript"/>
    </w:rPr>
  </w:style>
  <w:style w:type="paragraph" w:styleId="Date">
    <w:name w:val="Date"/>
    <w:basedOn w:val="Normal"/>
    <w:next w:val="Normal"/>
    <w:link w:val="DateChar"/>
    <w:uiPriority w:val="99"/>
    <w:rsid w:val="00352449"/>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352449"/>
    <w:rPr>
      <w:rFonts w:ascii="Times New Roman" w:hAnsi="Times New Roman"/>
      <w:color w:val="000000"/>
      <w:lang w:val="en-GB" w:eastAsia="en-US"/>
    </w:rPr>
  </w:style>
  <w:style w:type="paragraph" w:customStyle="1" w:styleId="Createdby">
    <w:name w:val="Created by"/>
    <w:uiPriority w:val="99"/>
    <w:rsid w:val="00352449"/>
    <w:rPr>
      <w:rFonts w:ascii="Times New Roman" w:hAnsi="Times New Roman"/>
      <w:sz w:val="24"/>
      <w:szCs w:val="24"/>
      <w:lang w:val="en-GB" w:eastAsia="ko-KR"/>
    </w:rPr>
  </w:style>
  <w:style w:type="paragraph" w:customStyle="1" w:styleId="Createdon">
    <w:name w:val="Created on"/>
    <w:uiPriority w:val="99"/>
    <w:rsid w:val="00352449"/>
    <w:rPr>
      <w:rFonts w:ascii="Times New Roman" w:hAnsi="Times New Roman"/>
      <w:sz w:val="24"/>
      <w:szCs w:val="24"/>
      <w:lang w:val="en-GB" w:eastAsia="ko-KR"/>
    </w:rPr>
  </w:style>
  <w:style w:type="paragraph" w:customStyle="1" w:styleId="Lastprinted">
    <w:name w:val="Last printed"/>
    <w:uiPriority w:val="99"/>
    <w:rsid w:val="00352449"/>
    <w:rPr>
      <w:rFonts w:ascii="Times New Roman" w:hAnsi="Times New Roman"/>
      <w:sz w:val="24"/>
      <w:szCs w:val="24"/>
      <w:lang w:val="en-GB" w:eastAsia="ko-KR"/>
    </w:rPr>
  </w:style>
  <w:style w:type="paragraph" w:customStyle="1" w:styleId="Lastsavedby">
    <w:name w:val="Last saved by"/>
    <w:uiPriority w:val="99"/>
    <w:rsid w:val="00352449"/>
    <w:rPr>
      <w:rFonts w:ascii="Times New Roman" w:hAnsi="Times New Roman"/>
      <w:sz w:val="24"/>
      <w:szCs w:val="24"/>
      <w:lang w:val="en-GB" w:eastAsia="ko-KR"/>
    </w:rPr>
  </w:style>
  <w:style w:type="paragraph" w:customStyle="1" w:styleId="Filename">
    <w:name w:val="Filename"/>
    <w:uiPriority w:val="99"/>
    <w:rsid w:val="00352449"/>
    <w:rPr>
      <w:rFonts w:ascii="Times New Roman" w:hAnsi="Times New Roman"/>
      <w:sz w:val="24"/>
      <w:szCs w:val="24"/>
      <w:lang w:val="en-GB" w:eastAsia="ko-KR"/>
    </w:rPr>
  </w:style>
  <w:style w:type="paragraph" w:customStyle="1" w:styleId="Filenameandpath">
    <w:name w:val="Filename and path"/>
    <w:uiPriority w:val="99"/>
    <w:rsid w:val="00352449"/>
    <w:rPr>
      <w:rFonts w:ascii="Times New Roman" w:hAnsi="Times New Roman"/>
      <w:sz w:val="24"/>
      <w:szCs w:val="24"/>
      <w:lang w:val="en-GB" w:eastAsia="ko-KR"/>
    </w:rPr>
  </w:style>
  <w:style w:type="paragraph" w:customStyle="1" w:styleId="INDENT1">
    <w:name w:val="INDENT1"/>
    <w:basedOn w:val="Normal"/>
    <w:uiPriority w:val="99"/>
    <w:rsid w:val="00352449"/>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352449"/>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352449"/>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3524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352449"/>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352449"/>
    <w:rPr>
      <w:rFonts w:ascii="Times New Roman" w:hAnsi="Times New Roman"/>
      <w:i/>
      <w:color w:val="0000FF"/>
      <w:lang w:val="en-GB" w:eastAsia="ja-JP"/>
    </w:rPr>
  </w:style>
  <w:style w:type="paragraph" w:customStyle="1" w:styleId="Figure">
    <w:name w:val="Figure"/>
    <w:basedOn w:val="Normal"/>
    <w:uiPriority w:val="99"/>
    <w:rsid w:val="00352449"/>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352449"/>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352449"/>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35244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52449"/>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35244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35244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35244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352449"/>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35244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uiPriority w:val="99"/>
    <w:rsid w:val="00352449"/>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35244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rsid w:val="00352449"/>
    <w:pPr>
      <w:spacing w:after="0"/>
      <w:ind w:left="567" w:hanging="283"/>
    </w:pPr>
    <w:rPr>
      <w:rFonts w:eastAsia="MS Mincho"/>
      <w:color w:val="000000"/>
      <w:lang w:eastAsia="ja-JP"/>
    </w:rPr>
  </w:style>
  <w:style w:type="paragraph" w:customStyle="1" w:styleId="Bullets">
    <w:name w:val="Bullets"/>
    <w:basedOn w:val="Normal"/>
    <w:uiPriority w:val="99"/>
    <w:rsid w:val="00352449"/>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352449"/>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352449"/>
    <w:rPr>
      <w:rFonts w:ascii="Times New Roman" w:eastAsia="Batang" w:hAnsi="Times New Roman"/>
      <w:lang w:val="en-GB" w:eastAsia="en-US"/>
    </w:rPr>
  </w:style>
  <w:style w:type="paragraph" w:customStyle="1" w:styleId="a0">
    <w:name w:val="変更箇所"/>
    <w:hidden/>
    <w:uiPriority w:val="99"/>
    <w:semiHidden/>
    <w:rsid w:val="00352449"/>
    <w:rPr>
      <w:rFonts w:ascii="Times New Roman" w:eastAsia="MS Mincho" w:hAnsi="Times New Roman"/>
      <w:lang w:val="en-GB" w:eastAsia="en-US"/>
    </w:rPr>
  </w:style>
  <w:style w:type="paragraph" w:customStyle="1" w:styleId="a1">
    <w:name w:val="수정"/>
    <w:hidden/>
    <w:uiPriority w:val="99"/>
    <w:semiHidden/>
    <w:rsid w:val="00352449"/>
    <w:rPr>
      <w:rFonts w:ascii="Times New Roman" w:eastAsia="Batang" w:hAnsi="Times New Roman"/>
      <w:lang w:val="en-GB" w:eastAsia="en-US"/>
    </w:rPr>
  </w:style>
  <w:style w:type="paragraph" w:customStyle="1" w:styleId="Revision1">
    <w:name w:val="Revision1"/>
    <w:hidden/>
    <w:uiPriority w:val="99"/>
    <w:semiHidden/>
    <w:rsid w:val="00352449"/>
    <w:rPr>
      <w:rFonts w:ascii="Times New Roman" w:eastAsia="Batang" w:hAnsi="Times New Roman"/>
      <w:lang w:val="en-GB" w:eastAsia="en-US"/>
    </w:rPr>
  </w:style>
  <w:style w:type="paragraph" w:customStyle="1" w:styleId="Arial">
    <w:name w:val="Arial"/>
    <w:basedOn w:val="Normal"/>
    <w:uiPriority w:val="99"/>
    <w:rsid w:val="00352449"/>
    <w:pPr>
      <w:tabs>
        <w:tab w:val="right" w:pos="9639"/>
      </w:tabs>
    </w:pPr>
    <w:rPr>
      <w:rFonts w:eastAsia="Batang"/>
      <w:b/>
      <w:bCs/>
      <w:color w:val="000000"/>
      <w:lang w:val="fr-FR"/>
    </w:rPr>
  </w:style>
  <w:style w:type="paragraph" w:customStyle="1" w:styleId="2">
    <w:name w:val="修订2"/>
    <w:hidden/>
    <w:uiPriority w:val="99"/>
    <w:semiHidden/>
    <w:rsid w:val="00352449"/>
    <w:rPr>
      <w:rFonts w:ascii="Times New Roman" w:eastAsia="Batang" w:hAnsi="Times New Roman"/>
      <w:lang w:val="en-GB" w:eastAsia="en-US"/>
    </w:rPr>
  </w:style>
  <w:style w:type="paragraph" w:customStyle="1" w:styleId="tal0">
    <w:name w:val="tal"/>
    <w:basedOn w:val="Normal"/>
    <w:uiPriority w:val="99"/>
    <w:rsid w:val="00352449"/>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352449"/>
    <w:rPr>
      <w:rFonts w:ascii="Times New Roman" w:eastAsia="MS Mincho" w:hAnsi="Times New Roman"/>
      <w:lang w:val="en-GB" w:eastAsia="en-US"/>
    </w:rPr>
  </w:style>
  <w:style w:type="paragraph" w:customStyle="1" w:styleId="Es">
    <w:name w:val="Es"/>
    <w:basedOn w:val="B1"/>
    <w:uiPriority w:val="99"/>
    <w:rsid w:val="00352449"/>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35244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352449"/>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352449"/>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352449"/>
    <w:rPr>
      <w:rFonts w:ascii="Arial" w:eastAsia="MS Mincho" w:hAnsi="Arial"/>
      <w:b/>
      <w:bCs/>
      <w:lang w:val="en-GB" w:eastAsia="en-GB"/>
    </w:rPr>
  </w:style>
  <w:style w:type="paragraph" w:customStyle="1" w:styleId="TF1">
    <w:name w:val="TF1"/>
    <w:link w:val="TFZchn"/>
    <w:rsid w:val="00352449"/>
    <w:pPr>
      <w:keepLines/>
      <w:spacing w:after="240"/>
      <w:jc w:val="center"/>
    </w:pPr>
    <w:rPr>
      <w:rFonts w:ascii="Arial" w:eastAsia="MS Mincho" w:hAnsi="Arial"/>
      <w:b/>
      <w:bCs/>
      <w:lang w:val="en-GB" w:eastAsia="en-GB"/>
    </w:rPr>
  </w:style>
  <w:style w:type="paragraph" w:customStyle="1" w:styleId="TAH8pt">
    <w:name w:val="TAH + 8 pt"/>
    <w:basedOn w:val="TAH"/>
    <w:rsid w:val="0035244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352449"/>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352449"/>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352449"/>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352449"/>
    <w:pPr>
      <w:ind w:left="1418"/>
    </w:pPr>
  </w:style>
  <w:style w:type="paragraph" w:customStyle="1" w:styleId="ListBullet51">
    <w:name w:val="List Bullet 51"/>
    <w:basedOn w:val="ListBullet41"/>
    <w:uiPriority w:val="99"/>
    <w:rsid w:val="00352449"/>
    <w:pPr>
      <w:ind w:left="1702"/>
    </w:pPr>
  </w:style>
  <w:style w:type="paragraph" w:customStyle="1" w:styleId="Caption11">
    <w:name w:val="Caption11"/>
    <w:basedOn w:val="Normal"/>
    <w:next w:val="Normal"/>
    <w:uiPriority w:val="99"/>
    <w:rsid w:val="00352449"/>
    <w:pPr>
      <w:suppressAutoHyphens/>
      <w:spacing w:before="120" w:after="120"/>
    </w:pPr>
    <w:rPr>
      <w:rFonts w:eastAsia="MS Mincho"/>
      <w:b/>
      <w:color w:val="000000"/>
      <w:lang w:eastAsia="ar-SA"/>
    </w:rPr>
  </w:style>
  <w:style w:type="paragraph" w:customStyle="1" w:styleId="List31">
    <w:name w:val="List 31"/>
    <w:basedOn w:val="Normal"/>
    <w:uiPriority w:val="99"/>
    <w:rsid w:val="00352449"/>
    <w:pPr>
      <w:suppressAutoHyphens/>
      <w:ind w:left="849" w:hanging="283"/>
    </w:pPr>
    <w:rPr>
      <w:rFonts w:eastAsia="MS Mincho"/>
      <w:color w:val="000000"/>
      <w:lang w:eastAsia="ar-SA"/>
    </w:rPr>
  </w:style>
  <w:style w:type="paragraph" w:customStyle="1" w:styleId="List41">
    <w:name w:val="List 41"/>
    <w:basedOn w:val="List31"/>
    <w:uiPriority w:val="99"/>
    <w:rsid w:val="00352449"/>
    <w:pPr>
      <w:ind w:left="1418" w:hanging="284"/>
    </w:pPr>
  </w:style>
  <w:style w:type="paragraph" w:customStyle="1" w:styleId="List21">
    <w:name w:val="List 21"/>
    <w:basedOn w:val="List"/>
    <w:uiPriority w:val="99"/>
    <w:rsid w:val="00352449"/>
    <w:pPr>
      <w:suppressAutoHyphens/>
      <w:ind w:left="851"/>
    </w:pPr>
    <w:rPr>
      <w:rFonts w:eastAsia="MS Mincho"/>
      <w:color w:val="000000"/>
      <w:lang w:eastAsia="ar-SA"/>
    </w:rPr>
  </w:style>
  <w:style w:type="paragraph" w:customStyle="1" w:styleId="List51">
    <w:name w:val="List 51"/>
    <w:basedOn w:val="List41"/>
    <w:uiPriority w:val="99"/>
    <w:rsid w:val="00352449"/>
    <w:pPr>
      <w:ind w:left="1702"/>
    </w:pPr>
  </w:style>
  <w:style w:type="paragraph" w:customStyle="1" w:styleId="numberedlist0">
    <w:name w:val="numbered list"/>
    <w:basedOn w:val="Normal"/>
    <w:uiPriority w:val="99"/>
    <w:rsid w:val="003524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352449"/>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352449"/>
    <w:rPr>
      <w:rFonts w:ascii="Times New Roman" w:eastAsia="MS Mincho" w:hAnsi="Times New Roman"/>
      <w:lang w:val="en-GB" w:eastAsia="en-US"/>
    </w:rPr>
  </w:style>
  <w:style w:type="paragraph" w:customStyle="1" w:styleId="20">
    <w:name w:val="変更箇所2"/>
    <w:hidden/>
    <w:uiPriority w:val="99"/>
    <w:semiHidden/>
    <w:rsid w:val="00352449"/>
    <w:rPr>
      <w:rFonts w:ascii="Times New Roman" w:eastAsia="MS Mincho" w:hAnsi="Times New Roman"/>
      <w:lang w:val="en-GB" w:eastAsia="en-US"/>
    </w:rPr>
  </w:style>
  <w:style w:type="paragraph" w:customStyle="1" w:styleId="3">
    <w:name w:val="修订3"/>
    <w:hidden/>
    <w:uiPriority w:val="99"/>
    <w:semiHidden/>
    <w:rsid w:val="00352449"/>
    <w:rPr>
      <w:rFonts w:ascii="Times New Roman" w:eastAsia="Batang" w:hAnsi="Times New Roman"/>
      <w:lang w:val="en-GB" w:eastAsia="en-US"/>
    </w:rPr>
  </w:style>
  <w:style w:type="paragraph" w:styleId="Subtitle">
    <w:name w:val="Subtitle"/>
    <w:basedOn w:val="Normal"/>
    <w:next w:val="Normal"/>
    <w:link w:val="SubtitleChar"/>
    <w:uiPriority w:val="99"/>
    <w:qFormat/>
    <w:rsid w:val="00352449"/>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99"/>
    <w:rsid w:val="00352449"/>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352449"/>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352449"/>
    <w:rPr>
      <w:rFonts w:ascii="Arial" w:eastAsia="PMingLiU" w:hAnsi="Arial"/>
      <w:color w:val="000000"/>
      <w:lang w:val="en-GB" w:eastAsia="x-none"/>
    </w:rPr>
  </w:style>
  <w:style w:type="paragraph" w:styleId="Quote">
    <w:name w:val="Quote"/>
    <w:basedOn w:val="Normal"/>
    <w:next w:val="Normal"/>
    <w:link w:val="QuoteChar"/>
    <w:uiPriority w:val="29"/>
    <w:qFormat/>
    <w:rsid w:val="00352449"/>
    <w:pPr>
      <w:jc w:val="both"/>
    </w:pPr>
    <w:rPr>
      <w:rFonts w:ascii="Arial" w:eastAsia="PMingLiU" w:hAnsi="Arial"/>
      <w:i/>
      <w:iCs/>
      <w:color w:val="000000"/>
    </w:rPr>
  </w:style>
  <w:style w:type="character" w:customStyle="1" w:styleId="QuoteChar">
    <w:name w:val="Quote Char"/>
    <w:basedOn w:val="DefaultParagraphFont"/>
    <w:link w:val="Quote"/>
    <w:uiPriority w:val="29"/>
    <w:rsid w:val="0035244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244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52449"/>
    <w:rPr>
      <w:rFonts w:ascii="Arial" w:eastAsia="PMingLiU" w:hAnsi="Arial"/>
      <w:b/>
      <w:bCs/>
      <w:i/>
      <w:iCs/>
      <w:color w:val="4F81BD"/>
      <w:lang w:val="en-GB" w:eastAsia="en-US"/>
    </w:rPr>
  </w:style>
  <w:style w:type="character" w:styleId="SubtleEmphasis">
    <w:name w:val="Subtle Emphasis"/>
    <w:uiPriority w:val="19"/>
    <w:qFormat/>
    <w:rsid w:val="00352449"/>
    <w:rPr>
      <w:i/>
      <w:iCs/>
      <w:color w:val="808080"/>
    </w:rPr>
  </w:style>
  <w:style w:type="character" w:styleId="IntenseEmphasis">
    <w:name w:val="Intense Emphasis"/>
    <w:uiPriority w:val="21"/>
    <w:qFormat/>
    <w:rsid w:val="00352449"/>
    <w:rPr>
      <w:b/>
      <w:bCs/>
      <w:i/>
      <w:iCs/>
      <w:color w:val="4F81BD"/>
    </w:rPr>
  </w:style>
  <w:style w:type="character" w:styleId="SubtleReference">
    <w:name w:val="Subtle Reference"/>
    <w:uiPriority w:val="31"/>
    <w:qFormat/>
    <w:rsid w:val="00352449"/>
    <w:rPr>
      <w:smallCaps/>
      <w:color w:val="C0504D"/>
      <w:u w:val="single"/>
    </w:rPr>
  </w:style>
  <w:style w:type="character" w:styleId="IntenseReference">
    <w:name w:val="Intense Reference"/>
    <w:uiPriority w:val="32"/>
    <w:qFormat/>
    <w:rsid w:val="00352449"/>
    <w:rPr>
      <w:b/>
      <w:bCs/>
      <w:smallCaps/>
      <w:color w:val="C0504D"/>
      <w:spacing w:val="5"/>
      <w:u w:val="single"/>
    </w:rPr>
  </w:style>
  <w:style w:type="character" w:styleId="BookTitle">
    <w:name w:val="Book Title"/>
    <w:uiPriority w:val="33"/>
    <w:qFormat/>
    <w:rsid w:val="00352449"/>
    <w:rPr>
      <w:b/>
      <w:bCs/>
      <w:smallCaps/>
      <w:spacing w:val="5"/>
    </w:rPr>
  </w:style>
  <w:style w:type="paragraph" w:styleId="TOCHeading">
    <w:name w:val="TOC Heading"/>
    <w:basedOn w:val="Heading1"/>
    <w:next w:val="Normal"/>
    <w:uiPriority w:val="39"/>
    <w:unhideWhenUsed/>
    <w:qFormat/>
    <w:rsid w:val="003524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2449"/>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352449"/>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352449"/>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352449"/>
    <w:pPr>
      <w:numPr>
        <w:numId w:val="2"/>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35244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2449"/>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352449"/>
    <w:rPr>
      <w:rFonts w:ascii="Times New Roman" w:hAnsi="Times New Roman"/>
      <w:color w:val="000000"/>
      <w:sz w:val="16"/>
      <w:szCs w:val="16"/>
      <w:lang w:val="en-GB" w:eastAsia="ja-JP"/>
    </w:rPr>
  </w:style>
  <w:style w:type="paragraph" w:customStyle="1" w:styleId="30">
    <w:name w:val="変更箇所3"/>
    <w:hidden/>
    <w:uiPriority w:val="99"/>
    <w:semiHidden/>
    <w:rsid w:val="00352449"/>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352449"/>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352449"/>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352449"/>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3524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35244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524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352449"/>
    <w:rPr>
      <w:b/>
      <w:bCs/>
      <w:smallCaps/>
      <w:spacing w:val="5"/>
    </w:rPr>
  </w:style>
  <w:style w:type="paragraph" w:customStyle="1" w:styleId="GridTable31">
    <w:name w:val="Grid Table 31"/>
    <w:basedOn w:val="Heading1"/>
    <w:next w:val="Normal"/>
    <w:uiPriority w:val="39"/>
    <w:unhideWhenUsed/>
    <w:qFormat/>
    <w:rsid w:val="003524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352449"/>
    <w:rPr>
      <w:rFonts w:ascii="Times New Roman" w:eastAsia="Batang" w:hAnsi="Times New Roman"/>
      <w:lang w:val="en-GB" w:eastAsia="en-US"/>
    </w:rPr>
  </w:style>
  <w:style w:type="paragraph" w:customStyle="1" w:styleId="4">
    <w:name w:val="修订4"/>
    <w:hidden/>
    <w:uiPriority w:val="99"/>
    <w:semiHidden/>
    <w:rsid w:val="00352449"/>
    <w:rPr>
      <w:rFonts w:ascii="Times New Roman" w:eastAsia="Batang" w:hAnsi="Times New Roman"/>
      <w:lang w:val="en-GB" w:eastAsia="en-US"/>
    </w:rPr>
  </w:style>
  <w:style w:type="paragraph" w:customStyle="1" w:styleId="-31">
    <w:name w:val="深色列表 - 着色 31"/>
    <w:hidden/>
    <w:uiPriority w:val="99"/>
    <w:semiHidden/>
    <w:rsid w:val="00352449"/>
    <w:rPr>
      <w:rFonts w:ascii="Times New Roman" w:eastAsia="MS Mincho" w:hAnsi="Times New Roman"/>
      <w:lang w:val="en-GB" w:eastAsia="en-US"/>
    </w:rPr>
  </w:style>
  <w:style w:type="paragraph" w:customStyle="1" w:styleId="centered">
    <w:name w:val="centered"/>
    <w:basedOn w:val="Normal"/>
    <w:uiPriority w:val="99"/>
    <w:rsid w:val="00352449"/>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352449"/>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352449"/>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352449"/>
    <w:rPr>
      <w:rFonts w:ascii="Times New Roman" w:eastAsia="Batang" w:hAnsi="Times New Roman"/>
      <w:lang w:val="en-GB" w:eastAsia="en-US"/>
    </w:rPr>
  </w:style>
  <w:style w:type="paragraph" w:customStyle="1" w:styleId="121">
    <w:name w:val="表 (青) 121"/>
    <w:hidden/>
    <w:uiPriority w:val="71"/>
    <w:rsid w:val="00352449"/>
    <w:rPr>
      <w:rFonts w:ascii="Times New Roman" w:eastAsia="SimSun" w:hAnsi="Times New Roman"/>
      <w:lang w:val="en-GB" w:eastAsia="en-US"/>
    </w:rPr>
  </w:style>
  <w:style w:type="paragraph" w:customStyle="1" w:styleId="Equation">
    <w:name w:val="Equation"/>
    <w:basedOn w:val="Normal"/>
    <w:next w:val="Normal"/>
    <w:link w:val="EquationChar"/>
    <w:qFormat/>
    <w:rsid w:val="00352449"/>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352449"/>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352449"/>
    <w:rPr>
      <w:rFonts w:ascii="Times New Roman" w:eastAsia="SimSun" w:hAnsi="Times New Roman"/>
      <w:lang w:val="en-GB" w:eastAsia="en-US"/>
    </w:rPr>
  </w:style>
  <w:style w:type="paragraph" w:customStyle="1" w:styleId="GridTable35">
    <w:name w:val="Grid Table 35"/>
    <w:basedOn w:val="Heading1"/>
    <w:next w:val="Normal"/>
    <w:uiPriority w:val="39"/>
    <w:qFormat/>
    <w:rsid w:val="003524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3524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524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352449"/>
    <w:rPr>
      <w:b/>
      <w:bCs/>
      <w:smallCaps/>
      <w:spacing w:val="5"/>
    </w:rPr>
  </w:style>
  <w:style w:type="character" w:customStyle="1" w:styleId="GridTable1Light2">
    <w:name w:val="Grid Table 1 Light2"/>
    <w:uiPriority w:val="33"/>
    <w:qFormat/>
    <w:rsid w:val="00352449"/>
    <w:rPr>
      <w:b/>
      <w:bCs/>
      <w:smallCaps/>
      <w:spacing w:val="5"/>
    </w:rPr>
  </w:style>
  <w:style w:type="character" w:customStyle="1" w:styleId="GridTable1Light3">
    <w:name w:val="Grid Table 1 Light3"/>
    <w:uiPriority w:val="33"/>
    <w:qFormat/>
    <w:rsid w:val="00352449"/>
    <w:rPr>
      <w:b/>
      <w:bCs/>
      <w:smallCaps/>
      <w:spacing w:val="5"/>
    </w:rPr>
  </w:style>
  <w:style w:type="table" w:customStyle="1" w:styleId="LightShading-Accent21">
    <w:name w:val="Light Shading - Accent 21"/>
    <w:basedOn w:val="TableNormal"/>
    <w:uiPriority w:val="30"/>
    <w:rsid w:val="003524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352449"/>
    <w:rPr>
      <w:b/>
      <w:bCs/>
      <w:smallCaps/>
      <w:spacing w:val="5"/>
    </w:rPr>
  </w:style>
  <w:style w:type="paragraph" w:customStyle="1" w:styleId="GridTable34">
    <w:name w:val="Grid Table 34"/>
    <w:basedOn w:val="Heading1"/>
    <w:next w:val="Normal"/>
    <w:uiPriority w:val="39"/>
    <w:unhideWhenUsed/>
    <w:qFormat/>
    <w:rsid w:val="0035244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352449"/>
    <w:rPr>
      <w:rFonts w:ascii="Times New Roman" w:eastAsia="Batang" w:hAnsi="Times New Roman"/>
      <w:lang w:val="en-GB" w:eastAsia="en-US"/>
    </w:rPr>
  </w:style>
  <w:style w:type="character" w:styleId="PlaceholderText">
    <w:name w:val="Placeholder Text"/>
    <w:uiPriority w:val="99"/>
    <w:unhideWhenUsed/>
    <w:rsid w:val="00352449"/>
    <w:rPr>
      <w:color w:val="808080"/>
    </w:rPr>
  </w:style>
  <w:style w:type="paragraph" w:customStyle="1" w:styleId="5">
    <w:name w:val="変更箇所5"/>
    <w:hidden/>
    <w:uiPriority w:val="99"/>
    <w:semiHidden/>
    <w:rsid w:val="00352449"/>
    <w:rPr>
      <w:rFonts w:ascii="Times New Roman" w:eastAsia="MS Mincho" w:hAnsi="Times New Roman"/>
      <w:lang w:val="en-GB" w:eastAsia="en-US"/>
    </w:rPr>
  </w:style>
  <w:style w:type="paragraph" w:customStyle="1" w:styleId="Caption2">
    <w:name w:val="Caption2"/>
    <w:basedOn w:val="Normal"/>
    <w:next w:val="Normal"/>
    <w:uiPriority w:val="99"/>
    <w:rsid w:val="00352449"/>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352449"/>
    <w:rPr>
      <w:rFonts w:ascii="Times New Roman" w:eastAsia="Batang" w:hAnsi="Times New Roman"/>
      <w:lang w:val="en-GB" w:eastAsia="en-US"/>
    </w:rPr>
  </w:style>
  <w:style w:type="paragraph" w:customStyle="1" w:styleId="tah0">
    <w:name w:val="tah0"/>
    <w:basedOn w:val="Normal"/>
    <w:uiPriority w:val="99"/>
    <w:rsid w:val="00352449"/>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352449"/>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352449"/>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3524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352449"/>
    <w:rPr>
      <w:rFonts w:eastAsia="SimSun"/>
      <w:color w:val="000000"/>
    </w:rPr>
  </w:style>
  <w:style w:type="paragraph" w:customStyle="1" w:styleId="ReferenceLine">
    <w:name w:val="Reference Line"/>
    <w:basedOn w:val="Normal"/>
    <w:uiPriority w:val="99"/>
    <w:rsid w:val="00352449"/>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352449"/>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352449"/>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352449"/>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352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352449"/>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352449"/>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352449"/>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352449"/>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3524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352449"/>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3524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352449"/>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3524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3524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24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3524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524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52449"/>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35244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5244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5244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52449"/>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35244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52449"/>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52449"/>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3524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352449"/>
    <w:rPr>
      <w:rFonts w:ascii="Times New Roman" w:eastAsia="Batang" w:hAnsi="Times New Roman"/>
      <w:lang w:val="en-GB" w:eastAsia="en-US"/>
    </w:rPr>
  </w:style>
  <w:style w:type="paragraph" w:customStyle="1" w:styleId="LightShading-Accent53">
    <w:name w:val="Light Shading - Accent 53"/>
    <w:hidden/>
    <w:uiPriority w:val="99"/>
    <w:semiHidden/>
    <w:rsid w:val="00352449"/>
    <w:rPr>
      <w:rFonts w:ascii="Times New Roman" w:eastAsia="SimSun" w:hAnsi="Times New Roman"/>
      <w:lang w:val="en-GB" w:eastAsia="en-US"/>
    </w:rPr>
  </w:style>
  <w:style w:type="paragraph" w:customStyle="1" w:styleId="LightList-Accent53">
    <w:name w:val="Light List - Accent 53"/>
    <w:basedOn w:val="Normal"/>
    <w:uiPriority w:val="34"/>
    <w:qFormat/>
    <w:rsid w:val="00352449"/>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352449"/>
    <w:rPr>
      <w:rFonts w:ascii="Times New Roman" w:eastAsia="SimSun" w:hAnsi="Times New Roman"/>
      <w:lang w:val="en-GB" w:eastAsia="en-US"/>
    </w:rPr>
  </w:style>
  <w:style w:type="paragraph" w:customStyle="1" w:styleId="LightList-Accent34">
    <w:name w:val="Light List - Accent 34"/>
    <w:hidden/>
    <w:uiPriority w:val="99"/>
    <w:semiHidden/>
    <w:rsid w:val="00352449"/>
    <w:rPr>
      <w:rFonts w:ascii="Times New Roman" w:eastAsia="SimSun" w:hAnsi="Times New Roman"/>
      <w:lang w:val="en-GB" w:eastAsia="en-US"/>
    </w:rPr>
  </w:style>
  <w:style w:type="paragraph" w:customStyle="1" w:styleId="ColorfulShading-Accent13">
    <w:name w:val="Colorful Shading - Accent 13"/>
    <w:hidden/>
    <w:uiPriority w:val="99"/>
    <w:unhideWhenUsed/>
    <w:rsid w:val="00352449"/>
    <w:rPr>
      <w:rFonts w:ascii="Times New Roman" w:eastAsia="SimSun" w:hAnsi="Times New Roman"/>
      <w:lang w:val="en-GB" w:eastAsia="en-US"/>
    </w:rPr>
  </w:style>
  <w:style w:type="character" w:customStyle="1" w:styleId="MediumGrid2Char1">
    <w:name w:val="Medium Grid 2 Char1"/>
    <w:link w:val="MediumGrid2"/>
    <w:uiPriority w:val="1"/>
    <w:rsid w:val="00352449"/>
    <w:rPr>
      <w:rFonts w:ascii="Arial" w:eastAsia="PMingLiU" w:hAnsi="Arial"/>
      <w:lang w:val="x-none" w:eastAsia="x-none"/>
    </w:rPr>
  </w:style>
  <w:style w:type="table" w:styleId="MediumGrid2">
    <w:name w:val="Medium Grid 2"/>
    <w:basedOn w:val="TableNormal"/>
    <w:link w:val="MediumGrid2Char1"/>
    <w:uiPriority w:val="1"/>
    <w:unhideWhenUsed/>
    <w:rsid w:val="003524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352449"/>
    <w:rPr>
      <w:rFonts w:ascii="Arial" w:eastAsia="PMingLiU" w:hAnsi="Arial"/>
      <w:b/>
      <w:bCs/>
      <w:i/>
      <w:iCs/>
      <w:color w:val="4F81BD"/>
      <w:lang w:val="en-GB" w:eastAsia="en-GB"/>
    </w:rPr>
  </w:style>
  <w:style w:type="table" w:styleId="MediumGrid2-Accent1">
    <w:name w:val="Medium Grid 2 Accent 1"/>
    <w:basedOn w:val="TableNormal"/>
    <w:uiPriority w:val="1"/>
    <w:qFormat/>
    <w:rsid w:val="003524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352449"/>
    <w:rPr>
      <w:rFonts w:ascii="Times New Roman" w:eastAsia="Batang" w:hAnsi="Times New Roman"/>
      <w:lang w:val="en-GB" w:eastAsia="en-US"/>
    </w:rPr>
  </w:style>
  <w:style w:type="character" w:customStyle="1" w:styleId="MediumGrid2Char2">
    <w:name w:val="Medium Grid 2 Char2"/>
    <w:uiPriority w:val="1"/>
    <w:locked/>
    <w:rsid w:val="00352449"/>
    <w:rPr>
      <w:rFonts w:ascii="Arial" w:eastAsia="PMingLiU" w:hAnsi="Arial" w:cs="Arial"/>
      <w:lang w:val="x-none" w:eastAsia="x-none"/>
    </w:rPr>
  </w:style>
  <w:style w:type="character" w:customStyle="1" w:styleId="LightShading-Accent2Char2">
    <w:name w:val="Light Shading - Accent 2 Char2"/>
    <w:uiPriority w:val="30"/>
    <w:rsid w:val="00352449"/>
    <w:rPr>
      <w:rFonts w:ascii="Arial" w:eastAsia="PMingLiU" w:hAnsi="Arial"/>
      <w:b/>
      <w:bCs/>
      <w:i/>
      <w:iCs/>
      <w:color w:val="4F81BD"/>
      <w:lang w:val="en-GB" w:eastAsia="en-GB"/>
    </w:rPr>
  </w:style>
  <w:style w:type="character" w:customStyle="1" w:styleId="MediumGrid11">
    <w:name w:val="Medium Grid 11"/>
    <w:uiPriority w:val="99"/>
    <w:rsid w:val="00352449"/>
    <w:rPr>
      <w:color w:val="808080"/>
    </w:rPr>
  </w:style>
  <w:style w:type="table" w:styleId="MediumGrid1-Accent2">
    <w:name w:val="Medium Grid 1 Accent 2"/>
    <w:basedOn w:val="TableNormal"/>
    <w:uiPriority w:val="34"/>
    <w:unhideWhenUsed/>
    <w:rsid w:val="0035244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24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24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24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352449"/>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352449"/>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352449"/>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352449"/>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352449"/>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352449"/>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52449"/>
    <w:rPr>
      <w:rFonts w:ascii="Times New Roman" w:hAnsi="Times New Roman"/>
      <w:sz w:val="16"/>
      <w:lang w:val="en-GB" w:eastAsia="en-US"/>
    </w:rPr>
  </w:style>
  <w:style w:type="character" w:styleId="HTMLCite">
    <w:name w:val="HTML Cite"/>
    <w:unhideWhenUsed/>
    <w:rsid w:val="00352449"/>
    <w:rPr>
      <w:i w:val="0"/>
      <w:iCs w:val="0"/>
      <w:color w:val="008000"/>
    </w:rPr>
  </w:style>
  <w:style w:type="character" w:styleId="HTMLCode">
    <w:name w:val="HTML Code"/>
    <w:unhideWhenUsed/>
    <w:rsid w:val="00352449"/>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35244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352449"/>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rsid w:val="00352449"/>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352449"/>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semiHidden/>
    <w:rsid w:val="00352449"/>
    <w:rPr>
      <w:rFonts w:ascii="Arial" w:hAnsi="Arial" w:cs="Arial" w:hint="default"/>
      <w:sz w:val="22"/>
      <w:lang w:val="en-GB" w:eastAsia="ja-JP" w:bidi="ar-SA"/>
    </w:rPr>
  </w:style>
  <w:style w:type="paragraph" w:styleId="HTMLPreformatted">
    <w:name w:val="HTML Preformatted"/>
    <w:basedOn w:val="Normal"/>
    <w:link w:val="HTMLPreformattedChar"/>
    <w:unhideWhenUsed/>
    <w:rsid w:val="00352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352449"/>
    <w:rPr>
      <w:rFonts w:ascii="Courier New" w:eastAsia="MS Mincho" w:hAnsi="Courier New"/>
      <w:lang w:val="en-GB" w:eastAsia="x-none"/>
    </w:rPr>
  </w:style>
  <w:style w:type="character" w:styleId="HTMLTypewriter">
    <w:name w:val="HTML Typewriter"/>
    <w:unhideWhenUsed/>
    <w:rsid w:val="00352449"/>
    <w:rPr>
      <w:rFonts w:ascii="Courier New" w:eastAsia="Times New Roman" w:hAnsi="Courier New" w:cs="Courier New" w:hint="default"/>
      <w:sz w:val="20"/>
      <w:szCs w:val="20"/>
    </w:rPr>
  </w:style>
  <w:style w:type="paragraph" w:customStyle="1" w:styleId="msonormal0">
    <w:name w:val="msonormal"/>
    <w:basedOn w:val="Normal"/>
    <w:uiPriority w:val="99"/>
    <w:rsid w:val="00352449"/>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uiPriority w:val="99"/>
    <w:semiHidden/>
    <w:rsid w:val="00352449"/>
    <w:rPr>
      <w:rFonts w:ascii="Arial" w:hAnsi="Arial" w:cs="Arial" w:hint="default"/>
      <w:sz w:val="36"/>
      <w:lang w:val="en-GB" w:eastAsia="en-GB" w:bidi="ar-SA"/>
    </w:rPr>
  </w:style>
  <w:style w:type="paragraph" w:styleId="NormalIndent">
    <w:name w:val="Normal Indent"/>
    <w:aliases w:val="d"/>
    <w:basedOn w:val="Normal"/>
    <w:uiPriority w:val="99"/>
    <w:unhideWhenUsed/>
    <w:rsid w:val="00352449"/>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2449"/>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352449"/>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352449"/>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352449"/>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352449"/>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352449"/>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locked/>
    <w:rsid w:val="00352449"/>
    <w:rPr>
      <w:rFonts w:ascii="Times New Roman" w:hAnsi="Times New Roman"/>
      <w:lang w:val="en-GB" w:eastAsia="en-US"/>
    </w:rPr>
  </w:style>
  <w:style w:type="character" w:customStyle="1" w:styleId="List2Char">
    <w:name w:val="List 2 Char"/>
    <w:link w:val="List2"/>
    <w:locked/>
    <w:rsid w:val="00352449"/>
    <w:rPr>
      <w:rFonts w:ascii="Times New Roman" w:hAnsi="Times New Roman"/>
      <w:lang w:val="en-GB" w:eastAsia="en-US"/>
    </w:rPr>
  </w:style>
  <w:style w:type="character" w:customStyle="1" w:styleId="List3Char">
    <w:name w:val="List 3 Char"/>
    <w:link w:val="List3"/>
    <w:locked/>
    <w:rsid w:val="00352449"/>
    <w:rPr>
      <w:rFonts w:ascii="Times New Roman" w:hAnsi="Times New Roman"/>
      <w:lang w:val="en-GB" w:eastAsia="en-US"/>
    </w:rPr>
  </w:style>
  <w:style w:type="character" w:customStyle="1" w:styleId="ListBullet2Char">
    <w:name w:val="List Bullet 2 Char"/>
    <w:aliases w:val="lb2 Char"/>
    <w:link w:val="ListBullet2"/>
    <w:locked/>
    <w:rsid w:val="00352449"/>
    <w:rPr>
      <w:rFonts w:ascii="Times New Roman" w:hAnsi="Times New Roman"/>
      <w:lang w:val="en-GB" w:eastAsia="en-US"/>
    </w:rPr>
  </w:style>
  <w:style w:type="character" w:customStyle="1" w:styleId="ListBullet3Char">
    <w:name w:val="List Bullet 3 Char"/>
    <w:link w:val="ListBullet3"/>
    <w:locked/>
    <w:rsid w:val="00352449"/>
    <w:rPr>
      <w:rFonts w:ascii="Times New Roman" w:hAnsi="Times New Roman"/>
      <w:lang w:val="en-GB" w:eastAsia="en-US"/>
    </w:rPr>
  </w:style>
  <w:style w:type="paragraph" w:styleId="ListNumber3">
    <w:name w:val="List Number 3"/>
    <w:basedOn w:val="Normal"/>
    <w:uiPriority w:val="99"/>
    <w:unhideWhenUsed/>
    <w:rsid w:val="00352449"/>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352449"/>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352449"/>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locked/>
    <w:rsid w:val="00352449"/>
    <w:rPr>
      <w:rFonts w:ascii="Courier New" w:hAnsi="Courier New" w:cs="Courier New"/>
      <w:lang w:val="nb-NO" w:eastAsia="en-US"/>
    </w:rPr>
  </w:style>
  <w:style w:type="paragraph" w:styleId="Title">
    <w:name w:val="Title"/>
    <w:aliases w:val="Section Header"/>
    <w:basedOn w:val="Normal"/>
    <w:next w:val="Normal"/>
    <w:link w:val="TitleChar"/>
    <w:qFormat/>
    <w:rsid w:val="00352449"/>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352449"/>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352449"/>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2449"/>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352449"/>
    <w:rPr>
      <w:rFonts w:ascii="Times New Roman" w:hAnsi="Times New Roman"/>
      <w:lang w:val="en-GB" w:eastAsia="en-US"/>
    </w:rPr>
  </w:style>
  <w:style w:type="paragraph" w:styleId="NoteHeading">
    <w:name w:val="Note Heading"/>
    <w:basedOn w:val="Normal"/>
    <w:next w:val="Normal"/>
    <w:link w:val="NoteHeadingChar"/>
    <w:uiPriority w:val="99"/>
    <w:unhideWhenUsed/>
    <w:rsid w:val="00352449"/>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352449"/>
    <w:rPr>
      <w:rFonts w:ascii="Times New Roman" w:eastAsia="MS Mincho" w:hAnsi="Times New Roman"/>
      <w:lang w:val="en-GB" w:eastAsia="en-US"/>
    </w:rPr>
  </w:style>
  <w:style w:type="paragraph" w:styleId="BodyText3">
    <w:name w:val="Body Text 3"/>
    <w:basedOn w:val="Normal"/>
    <w:link w:val="BodyText3Char"/>
    <w:uiPriority w:val="99"/>
    <w:unhideWhenUsed/>
    <w:rsid w:val="00352449"/>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352449"/>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352449"/>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352449"/>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352449"/>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352449"/>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352449"/>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352449"/>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352449"/>
    <w:rPr>
      <w:rFonts w:ascii="Courier New" w:hAnsi="Courier New"/>
      <w:noProof/>
      <w:sz w:val="16"/>
      <w:lang w:val="en-GB" w:eastAsia="en-US"/>
    </w:rPr>
  </w:style>
  <w:style w:type="character" w:customStyle="1" w:styleId="CRCoverPageChar">
    <w:name w:val="CR Cover Page Char"/>
    <w:link w:val="CRCoverPage"/>
    <w:locked/>
    <w:rsid w:val="00352449"/>
    <w:rPr>
      <w:rFonts w:ascii="Arial" w:hAnsi="Arial"/>
      <w:lang w:val="en-GB" w:eastAsia="en-US"/>
    </w:rPr>
  </w:style>
  <w:style w:type="character" w:customStyle="1" w:styleId="B1Car">
    <w:name w:val="B1+ Car"/>
    <w:link w:val="B10"/>
    <w:uiPriority w:val="99"/>
    <w:locked/>
    <w:rsid w:val="00352449"/>
    <w:rPr>
      <w:lang w:eastAsia="en-US"/>
    </w:rPr>
  </w:style>
  <w:style w:type="paragraph" w:customStyle="1" w:styleId="B10">
    <w:name w:val="B1+"/>
    <w:basedOn w:val="B1"/>
    <w:link w:val="B1Car"/>
    <w:uiPriority w:val="99"/>
    <w:rsid w:val="00352449"/>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352449"/>
    <w:pPr>
      <w:pBdr>
        <w:top w:val="none" w:sz="0" w:space="0" w:color="auto"/>
      </w:pBdr>
      <w:autoSpaceDN w:val="0"/>
    </w:pPr>
    <w:rPr>
      <w:b/>
      <w:color w:val="0000FF"/>
    </w:rPr>
  </w:style>
  <w:style w:type="paragraph" w:customStyle="1" w:styleId="TableText">
    <w:name w:val="TableText"/>
    <w:basedOn w:val="BodyTextIndent"/>
    <w:uiPriority w:val="99"/>
    <w:qFormat/>
    <w:rsid w:val="00352449"/>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2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3524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352449"/>
    <w:pPr>
      <w:autoSpaceDN w:val="0"/>
    </w:pPr>
    <w:rPr>
      <w:rFonts w:ascii="Times New Roman" w:hAnsi="Times New Roman"/>
      <w:sz w:val="24"/>
      <w:szCs w:val="24"/>
      <w:lang w:val="en-GB" w:eastAsia="ko-KR"/>
    </w:rPr>
  </w:style>
  <w:style w:type="paragraph" w:customStyle="1" w:styleId="-PAGE-">
    <w:name w:val="- PAGE -"/>
    <w:uiPriority w:val="99"/>
    <w:rsid w:val="00352449"/>
    <w:pPr>
      <w:autoSpaceDN w:val="0"/>
    </w:pPr>
    <w:rPr>
      <w:rFonts w:ascii="Times New Roman" w:hAnsi="Times New Roman"/>
      <w:sz w:val="24"/>
      <w:szCs w:val="24"/>
      <w:lang w:val="en-GB" w:eastAsia="ko-KR"/>
    </w:rPr>
  </w:style>
  <w:style w:type="paragraph" w:customStyle="1" w:styleId="PageXofY">
    <w:name w:val="Page X of Y"/>
    <w:uiPriority w:val="99"/>
    <w:rsid w:val="00352449"/>
    <w:pPr>
      <w:autoSpaceDN w:val="0"/>
    </w:pPr>
    <w:rPr>
      <w:rFonts w:ascii="Times New Roman" w:hAnsi="Times New Roman"/>
      <w:sz w:val="24"/>
      <w:szCs w:val="24"/>
      <w:lang w:val="en-GB" w:eastAsia="ko-KR"/>
    </w:rPr>
  </w:style>
  <w:style w:type="paragraph" w:customStyle="1" w:styleId="AuthorPageDate">
    <w:name w:val="Author  Page #  Date"/>
    <w:uiPriority w:val="99"/>
    <w:rsid w:val="00352449"/>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352449"/>
    <w:pPr>
      <w:autoSpaceDN w:val="0"/>
    </w:pPr>
    <w:rPr>
      <w:rFonts w:ascii="Times New Roman" w:hAnsi="Times New Roman"/>
      <w:sz w:val="24"/>
      <w:szCs w:val="24"/>
      <w:lang w:val="en-GB" w:eastAsia="ko-KR"/>
    </w:rPr>
  </w:style>
  <w:style w:type="paragraph" w:customStyle="1" w:styleId="RecCCITT">
    <w:name w:val="Rec_CCITT_#"/>
    <w:basedOn w:val="Normal"/>
    <w:uiPriority w:val="99"/>
    <w:rsid w:val="00352449"/>
    <w:pPr>
      <w:keepNext/>
      <w:keepLines/>
      <w:overflowPunct w:val="0"/>
      <w:autoSpaceDE w:val="0"/>
      <w:autoSpaceDN w:val="0"/>
      <w:adjustRightInd w:val="0"/>
    </w:pPr>
    <w:rPr>
      <w:b/>
      <w:lang w:eastAsia="ja-JP"/>
    </w:rPr>
  </w:style>
  <w:style w:type="paragraph" w:customStyle="1" w:styleId="enumlev2">
    <w:name w:val="enumlev2"/>
    <w:basedOn w:val="Normal"/>
    <w:uiPriority w:val="99"/>
    <w:rsid w:val="0035244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352449"/>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352449"/>
    <w:rPr>
      <w:lang w:eastAsia="ja-JP"/>
    </w:rPr>
  </w:style>
  <w:style w:type="paragraph" w:customStyle="1" w:styleId="MTDisplayEquation">
    <w:name w:val="MTDisplayEquation"/>
    <w:basedOn w:val="Normal"/>
    <w:link w:val="MTDisplayEquationZchn"/>
    <w:rsid w:val="00352449"/>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352449"/>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352449"/>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2449"/>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352449"/>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352449"/>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352449"/>
    <w:pPr>
      <w:autoSpaceDN w:val="0"/>
      <w:spacing w:before="100" w:beforeAutospacing="1" w:after="100" w:afterAutospacing="1"/>
    </w:pPr>
    <w:rPr>
      <w:sz w:val="24"/>
      <w:szCs w:val="24"/>
      <w:lang w:val="en-US"/>
    </w:rPr>
  </w:style>
  <w:style w:type="paragraph" w:customStyle="1" w:styleId="14">
    <w:name w:val="吹き出し1"/>
    <w:basedOn w:val="Normal"/>
    <w:uiPriority w:val="99"/>
    <w:rsid w:val="00352449"/>
    <w:pPr>
      <w:autoSpaceDN w:val="0"/>
    </w:pPr>
    <w:rPr>
      <w:rFonts w:ascii="Tahoma" w:eastAsia="MS Mincho" w:hAnsi="Tahoma" w:cs="Tahoma"/>
      <w:sz w:val="16"/>
      <w:szCs w:val="16"/>
    </w:rPr>
  </w:style>
  <w:style w:type="paragraph" w:customStyle="1" w:styleId="ZchnZchn">
    <w:name w:val="Zchn Zchn"/>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352449"/>
    <w:pPr>
      <w:autoSpaceDN w:val="0"/>
    </w:pPr>
    <w:rPr>
      <w:rFonts w:ascii="Tahoma" w:eastAsia="MS Mincho" w:hAnsi="Tahoma" w:cs="Tahoma"/>
      <w:sz w:val="16"/>
      <w:szCs w:val="16"/>
    </w:rPr>
  </w:style>
  <w:style w:type="paragraph" w:customStyle="1" w:styleId="Note">
    <w:name w:val="Note"/>
    <w:basedOn w:val="B1"/>
    <w:uiPriority w:val="99"/>
    <w:rsid w:val="00352449"/>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352449"/>
    <w:pPr>
      <w:overflowPunct w:val="0"/>
      <w:autoSpaceDE w:val="0"/>
      <w:autoSpaceDN w:val="0"/>
      <w:adjustRightInd w:val="0"/>
    </w:pPr>
    <w:rPr>
      <w:rFonts w:eastAsia="MS Mincho"/>
      <w:i/>
    </w:rPr>
  </w:style>
  <w:style w:type="paragraph" w:customStyle="1" w:styleId="TOC91">
    <w:name w:val="TOC 91"/>
    <w:basedOn w:val="TOC8"/>
    <w:uiPriority w:val="99"/>
    <w:rsid w:val="00352449"/>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352449"/>
    <w:pPr>
      <w:overflowPunct w:val="0"/>
      <w:autoSpaceDE w:val="0"/>
      <w:autoSpaceDN w:val="0"/>
      <w:adjustRightInd w:val="0"/>
    </w:pPr>
    <w:rPr>
      <w:rFonts w:eastAsia="MS Mincho"/>
    </w:rPr>
  </w:style>
  <w:style w:type="paragraph" w:customStyle="1" w:styleId="Para1">
    <w:name w:val="Para1"/>
    <w:basedOn w:val="Normal"/>
    <w:uiPriority w:val="99"/>
    <w:rsid w:val="00352449"/>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352449"/>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352449"/>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352449"/>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352449"/>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352449"/>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352449"/>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35244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352449"/>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352449"/>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352449"/>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52449"/>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352449"/>
    <w:rPr>
      <w:rFonts w:ascii="Arial" w:eastAsia="SimSun" w:hAnsi="Arial" w:cs="Arial"/>
      <w:lang w:val="en-US" w:eastAsia="en-US"/>
    </w:rPr>
  </w:style>
  <w:style w:type="paragraph" w:customStyle="1" w:styleId="11BodyText">
    <w:name w:val="11 BodyText"/>
    <w:basedOn w:val="Normal"/>
    <w:link w:val="11BodyTextChar"/>
    <w:rsid w:val="00352449"/>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35244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352449"/>
    <w:rPr>
      <w:rFonts w:ascii="SimSun" w:eastAsia="SimSun" w:hAnsi="SimSun"/>
      <w:lang w:eastAsia="x-none"/>
    </w:rPr>
  </w:style>
  <w:style w:type="paragraph" w:customStyle="1" w:styleId="B6">
    <w:name w:val="B6"/>
    <w:basedOn w:val="B5"/>
    <w:link w:val="B6Char"/>
    <w:qFormat/>
    <w:rsid w:val="00352449"/>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352449"/>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352449"/>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3524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352449"/>
    <w:rPr>
      <w:rFonts w:ascii="SimSun" w:eastAsia="SimSun" w:hAnsi="SimSun"/>
      <w:i/>
      <w:iCs/>
      <w:lang w:eastAsia="x-none"/>
    </w:rPr>
  </w:style>
  <w:style w:type="paragraph" w:customStyle="1" w:styleId="B1LatinItalique">
    <w:name w:val="B1 + (Latin) Italique"/>
    <w:basedOn w:val="B1"/>
    <w:link w:val="B1LatinItaliqueCar"/>
    <w:rsid w:val="00352449"/>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352449"/>
    <w:pPr>
      <w:autoSpaceDN w:val="0"/>
    </w:pPr>
    <w:rPr>
      <w:rFonts w:eastAsia="PMingLiU"/>
      <w:b/>
      <w:bCs/>
      <w:lang w:eastAsia="x-none"/>
    </w:rPr>
  </w:style>
  <w:style w:type="paragraph" w:customStyle="1" w:styleId="Textedebulles">
    <w:name w:val="Texte de bulles"/>
    <w:basedOn w:val="Normal"/>
    <w:uiPriority w:val="99"/>
    <w:semiHidden/>
    <w:rsid w:val="00352449"/>
    <w:pPr>
      <w:autoSpaceDN w:val="0"/>
    </w:pPr>
    <w:rPr>
      <w:rFonts w:ascii="Tahoma" w:eastAsia="PMingLiU" w:hAnsi="Tahoma" w:cs="Tahoma"/>
      <w:sz w:val="16"/>
      <w:szCs w:val="16"/>
    </w:rPr>
  </w:style>
  <w:style w:type="character" w:customStyle="1" w:styleId="TALCharCharChar">
    <w:name w:val="TAL Char Char Char"/>
    <w:link w:val="TALCharChar"/>
    <w:locked/>
    <w:rsid w:val="00352449"/>
    <w:rPr>
      <w:rFonts w:ascii="Arial" w:hAnsi="Arial" w:cs="Arial"/>
      <w:sz w:val="18"/>
      <w:lang w:eastAsia="x-none"/>
    </w:rPr>
  </w:style>
  <w:style w:type="paragraph" w:customStyle="1" w:styleId="TALCharChar">
    <w:name w:val="TAL Char Char"/>
    <w:basedOn w:val="Normal"/>
    <w:link w:val="TALCharCharChar"/>
    <w:rsid w:val="00352449"/>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352449"/>
    <w:pPr>
      <w:autoSpaceDN w:val="0"/>
    </w:pPr>
    <w:rPr>
      <w:rFonts w:eastAsia="SimSun" w:cs="Arial"/>
      <w:sz w:val="16"/>
      <w:szCs w:val="16"/>
      <w:lang w:eastAsia="x-none"/>
    </w:rPr>
  </w:style>
  <w:style w:type="paragraph" w:customStyle="1" w:styleId="xl22">
    <w:name w:val="xl22"/>
    <w:basedOn w:val="Normal"/>
    <w:uiPriority w:val="99"/>
    <w:rsid w:val="00352449"/>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35244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352449"/>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35244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35244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352449"/>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35244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35244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352449"/>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35244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35244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352449"/>
    <w:pPr>
      <w:autoSpaceDN w:val="0"/>
    </w:pPr>
    <w:rPr>
      <w:rFonts w:ascii="Times New Roman" w:eastAsia="SimSun" w:hAnsi="Times New Roman"/>
      <w:lang w:val="en-GB" w:eastAsia="en-US"/>
    </w:rPr>
  </w:style>
  <w:style w:type="paragraph" w:customStyle="1" w:styleId="15">
    <w:name w:val="无间隔1"/>
    <w:uiPriority w:val="99"/>
    <w:qFormat/>
    <w:rsid w:val="00352449"/>
    <w:pPr>
      <w:autoSpaceDN w:val="0"/>
    </w:pPr>
    <w:rPr>
      <w:rFonts w:ascii="Times New Roman" w:eastAsia="SimSun" w:hAnsi="Times New Roman"/>
      <w:lang w:val="en-GB" w:eastAsia="en-US"/>
    </w:rPr>
  </w:style>
  <w:style w:type="paragraph" w:customStyle="1" w:styleId="24">
    <w:name w:val="无间隔2"/>
    <w:uiPriority w:val="99"/>
    <w:qFormat/>
    <w:rsid w:val="00352449"/>
    <w:pPr>
      <w:autoSpaceDN w:val="0"/>
    </w:pPr>
    <w:rPr>
      <w:rFonts w:ascii="Times New Roman" w:eastAsia="SimSun" w:hAnsi="Times New Roman"/>
      <w:lang w:val="en-GB" w:eastAsia="en-US"/>
    </w:rPr>
  </w:style>
  <w:style w:type="character" w:customStyle="1" w:styleId="DATextZchn">
    <w:name w:val="DA_Text Zchn"/>
    <w:link w:val="DAText"/>
    <w:locked/>
    <w:rsid w:val="00352449"/>
    <w:rPr>
      <w:rFonts w:ascii="Malgun Gothic" w:eastAsia="Malgun Gothic" w:hAnsi="Malgun Gothic"/>
      <w:szCs w:val="24"/>
      <w:lang w:val="de-DE" w:eastAsia="de-DE"/>
    </w:rPr>
  </w:style>
  <w:style w:type="paragraph" w:customStyle="1" w:styleId="DAText">
    <w:name w:val="DA_Text"/>
    <w:basedOn w:val="Normal"/>
    <w:link w:val="DATextZchn"/>
    <w:rsid w:val="00352449"/>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352449"/>
    <w:rPr>
      <w:rFonts w:ascii="Arial" w:eastAsia="SimSun" w:hAnsi="Arial" w:cs="Arial"/>
      <w:b/>
      <w:sz w:val="22"/>
      <w:lang w:val="en-US" w:eastAsia="en-US"/>
    </w:rPr>
  </w:style>
  <w:style w:type="paragraph" w:customStyle="1" w:styleId="Heading">
    <w:name w:val="Heading"/>
    <w:next w:val="BodyText"/>
    <w:link w:val="HeadingChar"/>
    <w:rsid w:val="00352449"/>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352449"/>
    <w:rPr>
      <w:rFonts w:ascii="SimSun" w:eastAsia="SimSun" w:hAnsi="SimSun"/>
      <w:lang w:eastAsia="x-none"/>
    </w:rPr>
  </w:style>
  <w:style w:type="paragraph" w:customStyle="1" w:styleId="NormalLatinItalique">
    <w:name w:val="Normal + (Latin) Italique"/>
    <w:basedOn w:val="Normal"/>
    <w:link w:val="NormalLatinItaliqueCar"/>
    <w:rsid w:val="00352449"/>
    <w:pPr>
      <w:autoSpaceDN w:val="0"/>
    </w:pPr>
    <w:rPr>
      <w:rFonts w:ascii="SimSun" w:eastAsia="SimSun" w:hAnsi="SimSun"/>
      <w:lang w:val="fr-FR" w:eastAsia="x-none"/>
    </w:rPr>
  </w:style>
  <w:style w:type="paragraph" w:customStyle="1" w:styleId="BL">
    <w:name w:val="BL"/>
    <w:basedOn w:val="Normal"/>
    <w:uiPriority w:val="99"/>
    <w:rsid w:val="00352449"/>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352449"/>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352449"/>
    <w:pPr>
      <w:framePr w:wrap="notBeside"/>
      <w:autoSpaceDN w:val="0"/>
    </w:pPr>
    <w:rPr>
      <w:rFonts w:eastAsia="SimSun"/>
      <w:lang w:val="en-US"/>
    </w:rPr>
  </w:style>
  <w:style w:type="paragraph" w:customStyle="1" w:styleId="tableentry">
    <w:name w:val="table entry"/>
    <w:basedOn w:val="Normal"/>
    <w:uiPriority w:val="99"/>
    <w:rsid w:val="00352449"/>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3524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352449"/>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352449"/>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352449"/>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352449"/>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352449"/>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352449"/>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352449"/>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352449"/>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352449"/>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352449"/>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352449"/>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352449"/>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352449"/>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352449"/>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352449"/>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352449"/>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352449"/>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352449"/>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352449"/>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35244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352449"/>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352449"/>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352449"/>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352449"/>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352449"/>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352449"/>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352449"/>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352449"/>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352449"/>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352449"/>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352449"/>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352449"/>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35244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35244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35244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35244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352449"/>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35244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35244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35244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35244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35244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35244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35244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35244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35244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3524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52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uiPriority w:val="99"/>
    <w:semiHidden/>
    <w:rsid w:val="00352449"/>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352449"/>
    <w:pPr>
      <w:tabs>
        <w:tab w:val="num" w:pos="460"/>
      </w:tabs>
      <w:overflowPunct w:val="0"/>
      <w:autoSpaceDE w:val="0"/>
      <w:autoSpaceDN w:val="0"/>
      <w:adjustRightInd w:val="0"/>
      <w:ind w:left="412" w:hanging="312"/>
    </w:pPr>
  </w:style>
  <w:style w:type="paragraph" w:customStyle="1" w:styleId="Tadc">
    <w:name w:val="Tadc"/>
    <w:basedOn w:val="Normal"/>
    <w:uiPriority w:val="99"/>
    <w:rsid w:val="00352449"/>
    <w:pPr>
      <w:overflowPunct w:val="0"/>
      <w:autoSpaceDE w:val="0"/>
      <w:autoSpaceDN w:val="0"/>
      <w:adjustRightInd w:val="0"/>
    </w:pPr>
    <w:rPr>
      <w:rFonts w:eastAsia="SimSun" w:cs="v4.2.0"/>
    </w:rPr>
  </w:style>
  <w:style w:type="paragraph" w:customStyle="1" w:styleId="Atl">
    <w:name w:val="Atl"/>
    <w:basedOn w:val="Normal"/>
    <w:uiPriority w:val="99"/>
    <w:rsid w:val="00352449"/>
    <w:pPr>
      <w:overflowPunct w:val="0"/>
      <w:autoSpaceDE w:val="0"/>
      <w:autoSpaceDN w:val="0"/>
      <w:adjustRightInd w:val="0"/>
    </w:pPr>
    <w:rPr>
      <w:rFonts w:eastAsia="SimSun" w:cs="v4.2.0"/>
    </w:rPr>
  </w:style>
  <w:style w:type="paragraph" w:customStyle="1" w:styleId="TTH">
    <w:name w:val="TTH"/>
    <w:basedOn w:val="Normal"/>
    <w:uiPriority w:val="99"/>
    <w:rsid w:val="00352449"/>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352449"/>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352449"/>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352449"/>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52449"/>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352449"/>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35244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352449"/>
    <w:rPr>
      <w:sz w:val="24"/>
    </w:rPr>
  </w:style>
  <w:style w:type="paragraph" w:customStyle="1" w:styleId="41">
    <w:name w:val="(文字) (文字)4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352449"/>
    <w:pPr>
      <w:autoSpaceDN w:val="0"/>
    </w:pPr>
    <w:rPr>
      <w:rFonts w:eastAsia="SimSun"/>
      <w:lang w:eastAsia="ja-JP"/>
    </w:rPr>
  </w:style>
  <w:style w:type="paragraph" w:customStyle="1" w:styleId="CarCar1CharCharCarCar1">
    <w:name w:val="Car Car1 Char Char Car Car1"/>
    <w:uiPriority w:val="99"/>
    <w:semiHidden/>
    <w:rsid w:val="003524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352449"/>
    <w:pPr>
      <w:tabs>
        <w:tab w:val="left" w:pos="567"/>
      </w:tabs>
      <w:autoSpaceDN w:val="0"/>
    </w:pPr>
    <w:rPr>
      <w:rFonts w:eastAsia="SimSun"/>
    </w:rPr>
  </w:style>
  <w:style w:type="character" w:customStyle="1" w:styleId="1e9ptCar">
    <w:name w:val="1e) 9 pt Car"/>
    <w:link w:val="1e9pt"/>
    <w:locked/>
    <w:rsid w:val="00352449"/>
    <w:rPr>
      <w:rFonts w:ascii="SimSun" w:eastAsia="SimSun" w:hAnsi="SimSun"/>
      <w:noProof/>
      <w:szCs w:val="18"/>
      <w:lang w:eastAsia="x-none"/>
    </w:rPr>
  </w:style>
  <w:style w:type="paragraph" w:customStyle="1" w:styleId="1e9pt">
    <w:name w:val="1e) 9 pt"/>
    <w:basedOn w:val="B1"/>
    <w:link w:val="1e9ptCar"/>
    <w:rsid w:val="00352449"/>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352449"/>
    <w:pPr>
      <w:autoSpaceDN w:val="0"/>
      <w:ind w:firstLine="284"/>
    </w:pPr>
    <w:rPr>
      <w:rFonts w:eastAsia="MS Mincho"/>
      <w:lang w:eastAsia="ja-JP"/>
    </w:rPr>
  </w:style>
  <w:style w:type="paragraph" w:customStyle="1" w:styleId="B3H6">
    <w:name w:val="B3H6"/>
    <w:basedOn w:val="B3"/>
    <w:uiPriority w:val="99"/>
    <w:rsid w:val="00352449"/>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352449"/>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352449"/>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35244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5244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52449"/>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52449"/>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35244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352449"/>
    <w:pPr>
      <w:autoSpaceDN w:val="0"/>
    </w:pPr>
    <w:rPr>
      <w:rFonts w:eastAsia="SimSun" w:cs="Arial"/>
      <w:lang w:eastAsia="zh-TW"/>
    </w:rPr>
  </w:style>
  <w:style w:type="paragraph" w:customStyle="1" w:styleId="TH0">
    <w:name w:val="样式 TH"/>
    <w:basedOn w:val="TH"/>
    <w:uiPriority w:val="99"/>
    <w:rsid w:val="00352449"/>
    <w:pPr>
      <w:autoSpaceDN w:val="0"/>
    </w:pPr>
    <w:rPr>
      <w:rFonts w:eastAsia="SimSun" w:cs="Arial"/>
      <w:bCs/>
    </w:rPr>
  </w:style>
  <w:style w:type="paragraph" w:customStyle="1" w:styleId="TableEntry0">
    <w:name w:val="Table Entry"/>
    <w:basedOn w:val="Normal"/>
    <w:next w:val="Normal"/>
    <w:uiPriority w:val="99"/>
    <w:rsid w:val="00352449"/>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352449"/>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352449"/>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352449"/>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352449"/>
    <w:pPr>
      <w:autoSpaceDN w:val="0"/>
      <w:ind w:left="1135" w:hanging="851"/>
    </w:pPr>
    <w:rPr>
      <w:rFonts w:eastAsia="SimSun"/>
      <w:lang w:val="en-US" w:eastAsia="ja-JP"/>
    </w:rPr>
  </w:style>
  <w:style w:type="paragraph" w:customStyle="1" w:styleId="talcharchar0">
    <w:name w:val="talcharchar"/>
    <w:basedOn w:val="Normal"/>
    <w:uiPriority w:val="99"/>
    <w:rsid w:val="00352449"/>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352449"/>
    <w:rPr>
      <w:rFonts w:ascii="Courier New" w:eastAsia="MS Gothic" w:hAnsi="Courier New" w:cs="Courier New"/>
      <w:b/>
      <w:bCs/>
      <w:noProof/>
      <w:sz w:val="16"/>
      <w:lang w:val="en-US" w:eastAsia="ja-JP"/>
    </w:rPr>
  </w:style>
  <w:style w:type="paragraph" w:customStyle="1" w:styleId="PLBold">
    <w:name w:val="PL Bold"/>
    <w:basedOn w:val="PL"/>
    <w:link w:val="PLBoldChar"/>
    <w:rsid w:val="00352449"/>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352449"/>
    <w:rPr>
      <w:rFonts w:ascii="Courier New" w:eastAsia="SimSun" w:hAnsi="Courier New" w:cs="Courier New"/>
      <w:noProof/>
      <w:sz w:val="16"/>
      <w:lang w:val="en-US" w:eastAsia="ja-JP"/>
    </w:rPr>
  </w:style>
  <w:style w:type="paragraph" w:customStyle="1" w:styleId="PLBold0">
    <w:name w:val="PL + Bold"/>
    <w:basedOn w:val="PL"/>
    <w:link w:val="PLBoldChar0"/>
    <w:rsid w:val="00352449"/>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352449"/>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3524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524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352449"/>
    <w:pPr>
      <w:overflowPunct w:val="0"/>
      <w:autoSpaceDE w:val="0"/>
      <w:autoSpaceDN w:val="0"/>
      <w:adjustRightInd w:val="0"/>
      <w:ind w:left="1984" w:hanging="281"/>
    </w:pPr>
    <w:rPr>
      <w:rFonts w:eastAsia="SimSun"/>
    </w:rPr>
  </w:style>
  <w:style w:type="paragraph" w:customStyle="1" w:styleId="LD1">
    <w:name w:val="LD 1"/>
    <w:basedOn w:val="Normal"/>
    <w:uiPriority w:val="99"/>
    <w:rsid w:val="00352449"/>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352449"/>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352449"/>
    <w:pPr>
      <w:autoSpaceDN w:val="0"/>
    </w:pPr>
    <w:rPr>
      <w:rFonts w:ascii="Arial" w:eastAsia="MS Mincho" w:hAnsi="Arial"/>
      <w:noProof/>
    </w:rPr>
  </w:style>
  <w:style w:type="paragraph" w:customStyle="1" w:styleId="H600">
    <w:name w:val="H6 + 左侧:  0 厘米"/>
    <w:aliases w:val="首行缩进:  0 厘H6米"/>
    <w:basedOn w:val="H6"/>
    <w:uiPriority w:val="99"/>
    <w:rsid w:val="00352449"/>
    <w:pPr>
      <w:autoSpaceDN w:val="0"/>
      <w:ind w:left="0" w:firstLine="0"/>
    </w:pPr>
    <w:rPr>
      <w:rFonts w:eastAsia="SimSun" w:cs="Arial"/>
      <w:lang w:eastAsia="zh-CN"/>
    </w:rPr>
  </w:style>
  <w:style w:type="paragraph" w:customStyle="1" w:styleId="25">
    <w:name w:val="列出段落2"/>
    <w:basedOn w:val="Normal"/>
    <w:uiPriority w:val="99"/>
    <w:qFormat/>
    <w:rsid w:val="00352449"/>
    <w:pPr>
      <w:autoSpaceDN w:val="0"/>
      <w:ind w:firstLineChars="200" w:firstLine="420"/>
    </w:pPr>
    <w:rPr>
      <w:rFonts w:eastAsia="SimSun"/>
    </w:rPr>
  </w:style>
  <w:style w:type="paragraph" w:customStyle="1" w:styleId="16">
    <w:name w:val="列出段落1"/>
    <w:basedOn w:val="Normal"/>
    <w:uiPriority w:val="99"/>
    <w:qFormat/>
    <w:rsid w:val="00352449"/>
    <w:pPr>
      <w:autoSpaceDN w:val="0"/>
      <w:ind w:firstLineChars="200" w:firstLine="420"/>
    </w:pPr>
    <w:rPr>
      <w:rFonts w:eastAsia="SimSun"/>
    </w:rPr>
  </w:style>
  <w:style w:type="paragraph" w:customStyle="1" w:styleId="CarCar5">
    <w:name w:val="Car Car5"/>
    <w:uiPriority w:val="99"/>
    <w:semiHidden/>
    <w:rsid w:val="003524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352449"/>
    <w:pPr>
      <w:autoSpaceDN w:val="0"/>
      <w:ind w:left="1135" w:hanging="284"/>
    </w:pPr>
    <w:rPr>
      <w:rFonts w:ascii="Calibri" w:eastAsia="MS PGothic" w:hAnsi="Calibri" w:cs="Calibri"/>
      <w:sz w:val="22"/>
      <w:szCs w:val="22"/>
    </w:rPr>
  </w:style>
  <w:style w:type="paragraph" w:customStyle="1" w:styleId="b40">
    <w:name w:val="b4"/>
    <w:basedOn w:val="Normal"/>
    <w:uiPriority w:val="99"/>
    <w:rsid w:val="00352449"/>
    <w:pPr>
      <w:autoSpaceDN w:val="0"/>
      <w:ind w:left="1418" w:hanging="284"/>
    </w:pPr>
    <w:rPr>
      <w:rFonts w:ascii="Calibri" w:eastAsia="MS PGothic" w:hAnsi="Calibri" w:cs="Calibri"/>
      <w:sz w:val="22"/>
      <w:szCs w:val="22"/>
    </w:rPr>
  </w:style>
  <w:style w:type="paragraph" w:customStyle="1" w:styleId="b21">
    <w:name w:val="b2"/>
    <w:basedOn w:val="Normal"/>
    <w:uiPriority w:val="99"/>
    <w:rsid w:val="00352449"/>
    <w:pPr>
      <w:autoSpaceDN w:val="0"/>
      <w:ind w:left="851" w:hanging="284"/>
    </w:pPr>
    <w:rPr>
      <w:rFonts w:eastAsia="MS PGothic"/>
    </w:rPr>
  </w:style>
  <w:style w:type="paragraph" w:customStyle="1" w:styleId="a6">
    <w:name w:val="見出し"/>
    <w:basedOn w:val="Normal"/>
    <w:next w:val="BodyText"/>
    <w:uiPriority w:val="99"/>
    <w:rsid w:val="00352449"/>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352449"/>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352449"/>
    <w:pPr>
      <w:suppressLineNumbers/>
      <w:suppressAutoHyphens/>
      <w:autoSpaceDN w:val="0"/>
    </w:pPr>
    <w:rPr>
      <w:rFonts w:eastAsia="MS Mincho" w:cs="Mangal"/>
      <w:lang w:eastAsia="ar-SA"/>
    </w:rPr>
  </w:style>
  <w:style w:type="paragraph" w:customStyle="1" w:styleId="a9">
    <w:name w:val="段落番号"/>
    <w:basedOn w:val="List"/>
    <w:uiPriority w:val="99"/>
    <w:rsid w:val="00352449"/>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352449"/>
    <w:pPr>
      <w:ind w:left="851" w:hanging="284"/>
    </w:pPr>
  </w:style>
  <w:style w:type="paragraph" w:customStyle="1" w:styleId="aa">
    <w:name w:val="箇条書き"/>
    <w:basedOn w:val="List"/>
    <w:uiPriority w:val="99"/>
    <w:rsid w:val="00352449"/>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352449"/>
    <w:pPr>
      <w:tabs>
        <w:tab w:val="clear" w:pos="644"/>
        <w:tab w:val="num" w:pos="1494"/>
      </w:tabs>
      <w:ind w:left="851" w:hanging="284"/>
    </w:pPr>
  </w:style>
  <w:style w:type="paragraph" w:customStyle="1" w:styleId="33">
    <w:name w:val="箇条書き 3"/>
    <w:basedOn w:val="27"/>
    <w:uiPriority w:val="99"/>
    <w:rsid w:val="00352449"/>
    <w:pPr>
      <w:ind w:left="1135"/>
    </w:pPr>
  </w:style>
  <w:style w:type="paragraph" w:customStyle="1" w:styleId="28">
    <w:name w:val="一覧 2"/>
    <w:basedOn w:val="List"/>
    <w:uiPriority w:val="99"/>
    <w:rsid w:val="00352449"/>
    <w:pPr>
      <w:suppressAutoHyphens/>
      <w:autoSpaceDN w:val="0"/>
      <w:ind w:left="851"/>
    </w:pPr>
    <w:rPr>
      <w:rFonts w:eastAsia="MS Mincho" w:cs="CG Times (WN)"/>
      <w:lang w:eastAsia="ar-SA"/>
    </w:rPr>
  </w:style>
  <w:style w:type="paragraph" w:customStyle="1" w:styleId="34">
    <w:name w:val="一覧 3"/>
    <w:basedOn w:val="28"/>
    <w:uiPriority w:val="99"/>
    <w:rsid w:val="00352449"/>
    <w:pPr>
      <w:ind w:left="1135"/>
    </w:pPr>
  </w:style>
  <w:style w:type="paragraph" w:customStyle="1" w:styleId="42">
    <w:name w:val="一覧 4"/>
    <w:basedOn w:val="34"/>
    <w:uiPriority w:val="99"/>
    <w:rsid w:val="00352449"/>
    <w:pPr>
      <w:ind w:left="1418"/>
    </w:pPr>
  </w:style>
  <w:style w:type="paragraph" w:customStyle="1" w:styleId="50">
    <w:name w:val="一覧 5"/>
    <w:basedOn w:val="42"/>
    <w:uiPriority w:val="99"/>
    <w:rsid w:val="00352449"/>
    <w:pPr>
      <w:ind w:left="1702"/>
    </w:pPr>
  </w:style>
  <w:style w:type="paragraph" w:customStyle="1" w:styleId="43">
    <w:name w:val="箇条書き 4"/>
    <w:basedOn w:val="33"/>
    <w:uiPriority w:val="99"/>
    <w:rsid w:val="00352449"/>
    <w:pPr>
      <w:ind w:left="1418"/>
    </w:pPr>
  </w:style>
  <w:style w:type="paragraph" w:customStyle="1" w:styleId="51">
    <w:name w:val="箇条書き 5"/>
    <w:basedOn w:val="43"/>
    <w:uiPriority w:val="99"/>
    <w:rsid w:val="00352449"/>
    <w:pPr>
      <w:ind w:left="1702"/>
    </w:pPr>
  </w:style>
  <w:style w:type="paragraph" w:customStyle="1" w:styleId="ab">
    <w:name w:val="コメント文字列"/>
    <w:basedOn w:val="Normal"/>
    <w:uiPriority w:val="99"/>
    <w:rsid w:val="00352449"/>
    <w:pPr>
      <w:suppressAutoHyphens/>
      <w:autoSpaceDN w:val="0"/>
    </w:pPr>
    <w:rPr>
      <w:rFonts w:eastAsia="MS Mincho" w:cs="CG Times (WN)"/>
      <w:lang w:eastAsia="ar-SA"/>
    </w:rPr>
  </w:style>
  <w:style w:type="paragraph" w:customStyle="1" w:styleId="ac">
    <w:name w:val="コメント内容"/>
    <w:basedOn w:val="ab"/>
    <w:next w:val="ab"/>
    <w:uiPriority w:val="99"/>
    <w:rsid w:val="00352449"/>
    <w:rPr>
      <w:b/>
      <w:bCs/>
    </w:rPr>
  </w:style>
  <w:style w:type="paragraph" w:customStyle="1" w:styleId="ad">
    <w:name w:val="見出しマップ"/>
    <w:basedOn w:val="Normal"/>
    <w:uiPriority w:val="99"/>
    <w:rsid w:val="0035244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352449"/>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352449"/>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352449"/>
    <w:pPr>
      <w:suppressAutoHyphens/>
      <w:autoSpaceDN w:val="0"/>
      <w:spacing w:after="120"/>
    </w:pPr>
    <w:rPr>
      <w:rFonts w:eastAsia="MS Mincho" w:cs="CG Times (WN)"/>
      <w:lang w:eastAsia="ar-SA"/>
    </w:rPr>
  </w:style>
  <w:style w:type="paragraph" w:customStyle="1" w:styleId="320">
    <w:name w:val="本文 32"/>
    <w:basedOn w:val="Normal"/>
    <w:uiPriority w:val="99"/>
    <w:rsid w:val="00352449"/>
    <w:pPr>
      <w:suppressAutoHyphens/>
      <w:autoSpaceDN w:val="0"/>
      <w:spacing w:after="120"/>
    </w:pPr>
    <w:rPr>
      <w:rFonts w:eastAsia="MS Mincho" w:cs="CG Times (WN)"/>
      <w:lang w:eastAsia="ar-SA"/>
    </w:rPr>
  </w:style>
  <w:style w:type="paragraph" w:customStyle="1" w:styleId="Web">
    <w:name w:val="標準 (Web)"/>
    <w:basedOn w:val="Normal"/>
    <w:uiPriority w:val="99"/>
    <w:rsid w:val="00352449"/>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352449"/>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352449"/>
    <w:pPr>
      <w:suppressAutoHyphens/>
      <w:autoSpaceDN w:val="0"/>
      <w:ind w:left="708"/>
    </w:pPr>
    <w:rPr>
      <w:rFonts w:eastAsia="MS Mincho" w:cs="CG Times (WN)"/>
      <w:lang w:eastAsia="ar-SA"/>
    </w:rPr>
  </w:style>
  <w:style w:type="paragraph" w:customStyle="1" w:styleId="af0">
    <w:name w:val="記"/>
    <w:basedOn w:val="Normal"/>
    <w:next w:val="Normal"/>
    <w:uiPriority w:val="99"/>
    <w:rsid w:val="00352449"/>
    <w:pPr>
      <w:suppressAutoHyphens/>
      <w:autoSpaceDN w:val="0"/>
    </w:pPr>
    <w:rPr>
      <w:rFonts w:eastAsia="MS Mincho" w:cs="CG Times (WN)"/>
      <w:lang w:eastAsia="ar-SA"/>
    </w:rPr>
  </w:style>
  <w:style w:type="paragraph" w:customStyle="1" w:styleId="HTML">
    <w:name w:val="HTML 書式付き"/>
    <w:basedOn w:val="Normal"/>
    <w:uiPriority w:val="99"/>
    <w:rsid w:val="00352449"/>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352449"/>
    <w:pPr>
      <w:suppressLineNumbers/>
      <w:suppressAutoHyphens/>
      <w:autoSpaceDN w:val="0"/>
    </w:pPr>
    <w:rPr>
      <w:rFonts w:eastAsia="MS Mincho" w:cs="CG Times (WN)"/>
      <w:lang w:eastAsia="ar-SA"/>
    </w:rPr>
  </w:style>
  <w:style w:type="paragraph" w:customStyle="1" w:styleId="af2">
    <w:name w:val="表の見出し"/>
    <w:basedOn w:val="af1"/>
    <w:uiPriority w:val="99"/>
    <w:rsid w:val="00352449"/>
    <w:pPr>
      <w:jc w:val="center"/>
    </w:pPr>
    <w:rPr>
      <w:b/>
      <w:bCs/>
    </w:rPr>
  </w:style>
  <w:style w:type="paragraph" w:customStyle="1" w:styleId="ListBullet21">
    <w:name w:val="List Bullet 21"/>
    <w:basedOn w:val="ListBullet1"/>
    <w:uiPriority w:val="99"/>
    <w:rsid w:val="00352449"/>
    <w:pPr>
      <w:tabs>
        <w:tab w:val="clear" w:pos="644"/>
        <w:tab w:val="num" w:pos="1494"/>
      </w:tabs>
      <w:autoSpaceDN w:val="0"/>
      <w:ind w:left="851"/>
    </w:pPr>
    <w:rPr>
      <w:color w:val="auto"/>
    </w:rPr>
  </w:style>
  <w:style w:type="paragraph" w:customStyle="1" w:styleId="DocumentMap1">
    <w:name w:val="Document Map1"/>
    <w:basedOn w:val="Normal"/>
    <w:uiPriority w:val="99"/>
    <w:rsid w:val="00352449"/>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352449"/>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352449"/>
    <w:pPr>
      <w:suppressAutoHyphens/>
      <w:autoSpaceDN w:val="0"/>
    </w:pPr>
    <w:rPr>
      <w:rFonts w:eastAsia="MS Mincho"/>
      <w:lang w:eastAsia="ar-SA"/>
    </w:rPr>
  </w:style>
  <w:style w:type="paragraph" w:customStyle="1" w:styleId="ListNumber1">
    <w:name w:val="List Number1"/>
    <w:basedOn w:val="List"/>
    <w:uiPriority w:val="99"/>
    <w:rsid w:val="00352449"/>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352449"/>
    <w:pPr>
      <w:ind w:left="851" w:hanging="284"/>
    </w:pPr>
  </w:style>
  <w:style w:type="paragraph" w:customStyle="1" w:styleId="BodyText21">
    <w:name w:val="Body Text 21"/>
    <w:basedOn w:val="Normal"/>
    <w:uiPriority w:val="99"/>
    <w:rsid w:val="00352449"/>
    <w:pPr>
      <w:suppressAutoHyphens/>
      <w:autoSpaceDN w:val="0"/>
      <w:spacing w:after="120"/>
    </w:pPr>
    <w:rPr>
      <w:rFonts w:eastAsia="MS Mincho"/>
      <w:lang w:eastAsia="ar-SA"/>
    </w:rPr>
  </w:style>
  <w:style w:type="paragraph" w:customStyle="1" w:styleId="BodyText31">
    <w:name w:val="Body Text 31"/>
    <w:basedOn w:val="Normal"/>
    <w:uiPriority w:val="99"/>
    <w:rsid w:val="00352449"/>
    <w:pPr>
      <w:suppressAutoHyphens/>
      <w:autoSpaceDN w:val="0"/>
      <w:spacing w:after="120"/>
    </w:pPr>
    <w:rPr>
      <w:rFonts w:eastAsia="MS Mincho"/>
      <w:lang w:eastAsia="ar-SA"/>
    </w:rPr>
  </w:style>
  <w:style w:type="paragraph" w:customStyle="1" w:styleId="BodyTextIndent21">
    <w:name w:val="Body Text Indent 21"/>
    <w:basedOn w:val="Normal"/>
    <w:uiPriority w:val="99"/>
    <w:rsid w:val="00352449"/>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352449"/>
    <w:pPr>
      <w:suppressAutoHyphens/>
      <w:autoSpaceDN w:val="0"/>
      <w:ind w:left="708"/>
    </w:pPr>
    <w:rPr>
      <w:rFonts w:eastAsia="MS Mincho"/>
      <w:lang w:eastAsia="ar-SA"/>
    </w:rPr>
  </w:style>
  <w:style w:type="paragraph" w:customStyle="1" w:styleId="NoteHeading1">
    <w:name w:val="Note Heading1"/>
    <w:basedOn w:val="Normal"/>
    <w:next w:val="Normal"/>
    <w:uiPriority w:val="99"/>
    <w:rsid w:val="00352449"/>
    <w:pPr>
      <w:suppressAutoHyphens/>
      <w:autoSpaceDN w:val="0"/>
    </w:pPr>
    <w:rPr>
      <w:rFonts w:eastAsia="MS Mincho"/>
      <w:lang w:eastAsia="ar-SA"/>
    </w:rPr>
  </w:style>
  <w:style w:type="paragraph" w:customStyle="1" w:styleId="af3">
    <w:name w:val="枠の内容"/>
    <w:basedOn w:val="BodyText"/>
    <w:uiPriority w:val="99"/>
    <w:rsid w:val="00352449"/>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352449"/>
    <w:pPr>
      <w:tabs>
        <w:tab w:val="left" w:pos="1134"/>
      </w:tabs>
      <w:autoSpaceDN w:val="0"/>
      <w:spacing w:after="0"/>
    </w:pPr>
    <w:rPr>
      <w:rFonts w:eastAsia="MS Mincho"/>
    </w:rPr>
  </w:style>
  <w:style w:type="paragraph" w:customStyle="1" w:styleId="Meetingcaption">
    <w:name w:val="Meeting caption"/>
    <w:basedOn w:val="Normal"/>
    <w:uiPriority w:val="99"/>
    <w:rsid w:val="00352449"/>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352449"/>
    <w:pPr>
      <w:autoSpaceDN w:val="0"/>
      <w:spacing w:after="240"/>
      <w:jc w:val="both"/>
    </w:pPr>
    <w:rPr>
      <w:rFonts w:ascii="Helvetica" w:eastAsia="SimSun" w:hAnsi="Helvetica"/>
    </w:rPr>
  </w:style>
  <w:style w:type="paragraph" w:customStyle="1" w:styleId="Cell">
    <w:name w:val="Cell"/>
    <w:basedOn w:val="Normal"/>
    <w:uiPriority w:val="99"/>
    <w:rsid w:val="00352449"/>
    <w:pPr>
      <w:autoSpaceDN w:val="0"/>
      <w:spacing w:after="0" w:line="240" w:lineRule="exact"/>
      <w:jc w:val="center"/>
    </w:pPr>
    <w:rPr>
      <w:rFonts w:eastAsia="SimSun"/>
      <w:sz w:val="16"/>
      <w:lang w:val="en-US"/>
    </w:rPr>
  </w:style>
  <w:style w:type="paragraph" w:customStyle="1" w:styleId="h61">
    <w:name w:val="h6"/>
    <w:basedOn w:val="Normal"/>
    <w:uiPriority w:val="99"/>
    <w:rsid w:val="00352449"/>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352449"/>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352449"/>
    <w:pPr>
      <w:autoSpaceDN w:val="0"/>
      <w:ind w:left="720"/>
      <w:contextualSpacing/>
    </w:pPr>
    <w:rPr>
      <w:rFonts w:eastAsia="SimSun"/>
    </w:rPr>
  </w:style>
  <w:style w:type="paragraph" w:customStyle="1" w:styleId="17">
    <w:name w:val="図表番号1"/>
    <w:basedOn w:val="Normal"/>
    <w:uiPriority w:val="99"/>
    <w:rsid w:val="00352449"/>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352449"/>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352449"/>
    <w:pPr>
      <w:ind w:left="851" w:hanging="284"/>
    </w:pPr>
  </w:style>
  <w:style w:type="paragraph" w:customStyle="1" w:styleId="19">
    <w:name w:val="箇条書き1"/>
    <w:basedOn w:val="List"/>
    <w:uiPriority w:val="99"/>
    <w:rsid w:val="00352449"/>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352449"/>
    <w:pPr>
      <w:tabs>
        <w:tab w:val="clear" w:pos="644"/>
        <w:tab w:val="num" w:pos="1494"/>
      </w:tabs>
      <w:ind w:left="851" w:hanging="284"/>
    </w:pPr>
  </w:style>
  <w:style w:type="paragraph" w:customStyle="1" w:styleId="311">
    <w:name w:val="箇条書き 31"/>
    <w:basedOn w:val="213"/>
    <w:uiPriority w:val="99"/>
    <w:rsid w:val="00352449"/>
    <w:pPr>
      <w:ind w:left="1135"/>
    </w:pPr>
  </w:style>
  <w:style w:type="paragraph" w:customStyle="1" w:styleId="214">
    <w:name w:val="一覧 21"/>
    <w:basedOn w:val="List"/>
    <w:uiPriority w:val="99"/>
    <w:rsid w:val="00352449"/>
    <w:pPr>
      <w:suppressAutoHyphens/>
      <w:autoSpaceDN w:val="0"/>
      <w:ind w:left="851"/>
    </w:pPr>
    <w:rPr>
      <w:rFonts w:eastAsia="MS Mincho" w:cs="CG Times (WN)"/>
      <w:lang w:eastAsia="ar-SA"/>
    </w:rPr>
  </w:style>
  <w:style w:type="paragraph" w:customStyle="1" w:styleId="312">
    <w:name w:val="一覧 31"/>
    <w:basedOn w:val="214"/>
    <w:uiPriority w:val="99"/>
    <w:rsid w:val="00352449"/>
    <w:pPr>
      <w:ind w:left="1135"/>
    </w:pPr>
  </w:style>
  <w:style w:type="paragraph" w:customStyle="1" w:styleId="410">
    <w:name w:val="一覧 41"/>
    <w:basedOn w:val="312"/>
    <w:uiPriority w:val="99"/>
    <w:rsid w:val="00352449"/>
    <w:pPr>
      <w:ind w:left="1418"/>
    </w:pPr>
  </w:style>
  <w:style w:type="paragraph" w:customStyle="1" w:styleId="510">
    <w:name w:val="一覧 51"/>
    <w:basedOn w:val="410"/>
    <w:uiPriority w:val="99"/>
    <w:rsid w:val="00352449"/>
    <w:pPr>
      <w:ind w:left="1702"/>
    </w:pPr>
  </w:style>
  <w:style w:type="paragraph" w:customStyle="1" w:styleId="411">
    <w:name w:val="箇条書き 41"/>
    <w:basedOn w:val="311"/>
    <w:uiPriority w:val="99"/>
    <w:rsid w:val="00352449"/>
    <w:pPr>
      <w:ind w:left="1418"/>
    </w:pPr>
  </w:style>
  <w:style w:type="paragraph" w:customStyle="1" w:styleId="511">
    <w:name w:val="箇条書き 51"/>
    <w:basedOn w:val="411"/>
    <w:uiPriority w:val="99"/>
    <w:rsid w:val="00352449"/>
    <w:pPr>
      <w:ind w:left="1702"/>
    </w:pPr>
  </w:style>
  <w:style w:type="paragraph" w:customStyle="1" w:styleId="1a">
    <w:name w:val="コメント文字列1"/>
    <w:basedOn w:val="Normal"/>
    <w:uiPriority w:val="99"/>
    <w:rsid w:val="00352449"/>
    <w:pPr>
      <w:suppressAutoHyphens/>
      <w:autoSpaceDN w:val="0"/>
    </w:pPr>
    <w:rPr>
      <w:rFonts w:eastAsia="MS Mincho" w:cs="CG Times (WN)"/>
      <w:lang w:eastAsia="ar-SA"/>
    </w:rPr>
  </w:style>
  <w:style w:type="paragraph" w:customStyle="1" w:styleId="1b">
    <w:name w:val="コメント内容1"/>
    <w:basedOn w:val="1a"/>
    <w:next w:val="1a"/>
    <w:uiPriority w:val="99"/>
    <w:rsid w:val="00352449"/>
    <w:rPr>
      <w:b/>
      <w:bCs/>
    </w:rPr>
  </w:style>
  <w:style w:type="paragraph" w:customStyle="1" w:styleId="1c">
    <w:name w:val="見出しマップ1"/>
    <w:basedOn w:val="Normal"/>
    <w:uiPriority w:val="99"/>
    <w:rsid w:val="00352449"/>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352449"/>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352449"/>
    <w:pPr>
      <w:suppressAutoHyphens/>
      <w:autoSpaceDN w:val="0"/>
      <w:spacing w:after="120"/>
    </w:pPr>
    <w:rPr>
      <w:rFonts w:eastAsia="MS Mincho" w:cs="CG Times (WN)"/>
      <w:lang w:eastAsia="ar-SA"/>
    </w:rPr>
  </w:style>
  <w:style w:type="paragraph" w:customStyle="1" w:styleId="313">
    <w:name w:val="本文 31"/>
    <w:basedOn w:val="Normal"/>
    <w:uiPriority w:val="99"/>
    <w:rsid w:val="00352449"/>
    <w:pPr>
      <w:suppressAutoHyphens/>
      <w:autoSpaceDN w:val="0"/>
      <w:spacing w:after="120"/>
    </w:pPr>
    <w:rPr>
      <w:rFonts w:eastAsia="MS Mincho" w:cs="CG Times (WN)"/>
      <w:lang w:eastAsia="ar-SA"/>
    </w:rPr>
  </w:style>
  <w:style w:type="paragraph" w:customStyle="1" w:styleId="Web1">
    <w:name w:val="標準 (Web)1"/>
    <w:basedOn w:val="Normal"/>
    <w:uiPriority w:val="99"/>
    <w:rsid w:val="00352449"/>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352449"/>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352449"/>
    <w:pPr>
      <w:suppressAutoHyphens/>
      <w:autoSpaceDN w:val="0"/>
      <w:ind w:left="708"/>
    </w:pPr>
    <w:rPr>
      <w:rFonts w:eastAsia="MS Mincho" w:cs="CG Times (WN)"/>
      <w:lang w:eastAsia="ar-SA"/>
    </w:rPr>
  </w:style>
  <w:style w:type="paragraph" w:customStyle="1" w:styleId="1f">
    <w:name w:val="記1"/>
    <w:basedOn w:val="Normal"/>
    <w:next w:val="Normal"/>
    <w:uiPriority w:val="99"/>
    <w:rsid w:val="00352449"/>
    <w:pPr>
      <w:suppressAutoHyphens/>
      <w:autoSpaceDN w:val="0"/>
    </w:pPr>
    <w:rPr>
      <w:rFonts w:eastAsia="MS Mincho" w:cs="CG Times (WN)"/>
      <w:lang w:eastAsia="ar-SA"/>
    </w:rPr>
  </w:style>
  <w:style w:type="paragraph" w:customStyle="1" w:styleId="HTML1">
    <w:name w:val="HTML 書式付き1"/>
    <w:basedOn w:val="Normal"/>
    <w:uiPriority w:val="99"/>
    <w:rsid w:val="00352449"/>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352449"/>
    <w:pPr>
      <w:autoSpaceDN w:val="0"/>
      <w:spacing w:before="120" w:after="120"/>
    </w:pPr>
    <w:rPr>
      <w:rFonts w:eastAsia="MS Mincho"/>
      <w:b/>
    </w:rPr>
  </w:style>
  <w:style w:type="paragraph" w:customStyle="1" w:styleId="1f1">
    <w:name w:val="图表目录1"/>
    <w:basedOn w:val="Normal"/>
    <w:next w:val="Normal"/>
    <w:uiPriority w:val="99"/>
    <w:rsid w:val="00352449"/>
    <w:pPr>
      <w:autoSpaceDN w:val="0"/>
      <w:ind w:left="400" w:hanging="400"/>
      <w:jc w:val="center"/>
    </w:pPr>
    <w:rPr>
      <w:rFonts w:eastAsia="MS Mincho"/>
      <w:b/>
    </w:rPr>
  </w:style>
  <w:style w:type="paragraph" w:customStyle="1" w:styleId="1Char1">
    <w:name w:val="(文字) (文字)1 Char (文字) (文字)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3524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352449"/>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352449"/>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352449"/>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352449"/>
    <w:pPr>
      <w:ind w:left="851" w:hanging="284"/>
    </w:pPr>
  </w:style>
  <w:style w:type="paragraph" w:customStyle="1" w:styleId="2c">
    <w:name w:val="箇条書き2"/>
    <w:basedOn w:val="List"/>
    <w:uiPriority w:val="99"/>
    <w:rsid w:val="00352449"/>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352449"/>
    <w:pPr>
      <w:tabs>
        <w:tab w:val="clear" w:pos="644"/>
        <w:tab w:val="num" w:pos="1494"/>
      </w:tabs>
      <w:ind w:left="851" w:hanging="284"/>
    </w:pPr>
  </w:style>
  <w:style w:type="paragraph" w:customStyle="1" w:styleId="321">
    <w:name w:val="箇条書き 32"/>
    <w:basedOn w:val="222"/>
    <w:uiPriority w:val="99"/>
    <w:rsid w:val="00352449"/>
    <w:pPr>
      <w:ind w:left="1135"/>
    </w:pPr>
  </w:style>
  <w:style w:type="paragraph" w:customStyle="1" w:styleId="223">
    <w:name w:val="一覧 22"/>
    <w:basedOn w:val="List"/>
    <w:uiPriority w:val="99"/>
    <w:rsid w:val="00352449"/>
    <w:pPr>
      <w:suppressAutoHyphens/>
      <w:autoSpaceDN w:val="0"/>
      <w:ind w:left="851"/>
    </w:pPr>
    <w:rPr>
      <w:rFonts w:eastAsia="MS Mincho" w:cs="CG Times (WN)"/>
      <w:lang w:eastAsia="ar-SA"/>
    </w:rPr>
  </w:style>
  <w:style w:type="paragraph" w:customStyle="1" w:styleId="322">
    <w:name w:val="一覧 32"/>
    <w:basedOn w:val="223"/>
    <w:uiPriority w:val="99"/>
    <w:rsid w:val="00352449"/>
    <w:pPr>
      <w:ind w:left="1135"/>
    </w:pPr>
  </w:style>
  <w:style w:type="paragraph" w:customStyle="1" w:styleId="420">
    <w:name w:val="一覧 42"/>
    <w:basedOn w:val="322"/>
    <w:uiPriority w:val="99"/>
    <w:rsid w:val="00352449"/>
    <w:pPr>
      <w:ind w:left="1418"/>
    </w:pPr>
  </w:style>
  <w:style w:type="paragraph" w:customStyle="1" w:styleId="52">
    <w:name w:val="一覧 52"/>
    <w:basedOn w:val="420"/>
    <w:uiPriority w:val="99"/>
    <w:rsid w:val="00352449"/>
    <w:pPr>
      <w:ind w:left="1702"/>
    </w:pPr>
  </w:style>
  <w:style w:type="paragraph" w:customStyle="1" w:styleId="421">
    <w:name w:val="箇条書き 42"/>
    <w:basedOn w:val="321"/>
    <w:uiPriority w:val="99"/>
    <w:rsid w:val="00352449"/>
    <w:pPr>
      <w:ind w:left="1418"/>
    </w:pPr>
  </w:style>
  <w:style w:type="paragraph" w:customStyle="1" w:styleId="520">
    <w:name w:val="箇条書き 52"/>
    <w:basedOn w:val="421"/>
    <w:uiPriority w:val="99"/>
    <w:rsid w:val="00352449"/>
    <w:pPr>
      <w:ind w:left="1702"/>
    </w:pPr>
  </w:style>
  <w:style w:type="paragraph" w:customStyle="1" w:styleId="2d">
    <w:name w:val="コメント文字列2"/>
    <w:basedOn w:val="Normal"/>
    <w:uiPriority w:val="99"/>
    <w:rsid w:val="00352449"/>
    <w:pPr>
      <w:suppressAutoHyphens/>
      <w:autoSpaceDN w:val="0"/>
    </w:pPr>
    <w:rPr>
      <w:rFonts w:eastAsia="MS Mincho" w:cs="CG Times (WN)"/>
      <w:lang w:eastAsia="ar-SA"/>
    </w:rPr>
  </w:style>
  <w:style w:type="paragraph" w:customStyle="1" w:styleId="2e">
    <w:name w:val="コメント内容2"/>
    <w:basedOn w:val="2d"/>
    <w:next w:val="2d"/>
    <w:uiPriority w:val="99"/>
    <w:rsid w:val="00352449"/>
    <w:rPr>
      <w:b/>
      <w:bCs/>
    </w:rPr>
  </w:style>
  <w:style w:type="paragraph" w:customStyle="1" w:styleId="2f">
    <w:name w:val="見出しマップ2"/>
    <w:basedOn w:val="Normal"/>
    <w:uiPriority w:val="99"/>
    <w:rsid w:val="00352449"/>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352449"/>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352449"/>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352449"/>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352449"/>
    <w:pPr>
      <w:suppressAutoHyphens/>
      <w:autoSpaceDN w:val="0"/>
      <w:ind w:left="708"/>
    </w:pPr>
    <w:rPr>
      <w:rFonts w:eastAsia="MS Mincho" w:cs="CG Times (WN)"/>
      <w:lang w:eastAsia="ar-SA"/>
    </w:rPr>
  </w:style>
  <w:style w:type="paragraph" w:customStyle="1" w:styleId="2f2">
    <w:name w:val="記2"/>
    <w:basedOn w:val="Normal"/>
    <w:next w:val="Normal"/>
    <w:uiPriority w:val="99"/>
    <w:rsid w:val="00352449"/>
    <w:pPr>
      <w:suppressAutoHyphens/>
      <w:autoSpaceDN w:val="0"/>
    </w:pPr>
    <w:rPr>
      <w:rFonts w:eastAsia="MS Mincho" w:cs="CG Times (WN)"/>
      <w:lang w:eastAsia="ar-SA"/>
    </w:rPr>
  </w:style>
  <w:style w:type="paragraph" w:customStyle="1" w:styleId="HTML2">
    <w:name w:val="HTML 書式付き2"/>
    <w:basedOn w:val="Normal"/>
    <w:uiPriority w:val="99"/>
    <w:rsid w:val="00352449"/>
    <w:pPr>
      <w:suppressAutoHyphens/>
      <w:autoSpaceDN w:val="0"/>
    </w:pPr>
    <w:rPr>
      <w:rFonts w:ascii="Courier New" w:eastAsia="MS Mincho" w:hAnsi="Courier New" w:cs="Courier New"/>
      <w:lang w:eastAsia="ar-SA"/>
    </w:rPr>
  </w:style>
  <w:style w:type="paragraph" w:customStyle="1" w:styleId="35">
    <w:name w:val="无间隔3"/>
    <w:uiPriority w:val="99"/>
    <w:qFormat/>
    <w:rsid w:val="00352449"/>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352449"/>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352449"/>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352449"/>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352449"/>
    <w:pPr>
      <w:suppressAutoHyphens/>
      <w:autoSpaceDN w:val="0"/>
      <w:spacing w:after="120"/>
    </w:pPr>
    <w:rPr>
      <w:rFonts w:eastAsia="MS Mincho" w:cs="CG Times (WN)"/>
      <w:lang w:eastAsia="ar-SA"/>
    </w:rPr>
  </w:style>
  <w:style w:type="paragraph" w:customStyle="1" w:styleId="36">
    <w:name w:val="本文 3"/>
    <w:basedOn w:val="Normal"/>
    <w:uiPriority w:val="99"/>
    <w:rsid w:val="00352449"/>
    <w:pPr>
      <w:suppressAutoHyphens/>
      <w:autoSpaceDN w:val="0"/>
      <w:spacing w:after="120"/>
    </w:pPr>
    <w:rPr>
      <w:rFonts w:eastAsia="MS Mincho" w:cs="CG Times (WN)"/>
      <w:lang w:eastAsia="ar-SA"/>
    </w:rPr>
  </w:style>
  <w:style w:type="paragraph" w:customStyle="1" w:styleId="CarCar51">
    <w:name w:val="Car Car51"/>
    <w:uiPriority w:val="99"/>
    <w:semiHidden/>
    <w:rsid w:val="003524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352449"/>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352449"/>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352449"/>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352449"/>
    <w:pPr>
      <w:ind w:left="851" w:hanging="284"/>
    </w:pPr>
  </w:style>
  <w:style w:type="paragraph" w:customStyle="1" w:styleId="39">
    <w:name w:val="箇条書き3"/>
    <w:basedOn w:val="List"/>
    <w:uiPriority w:val="99"/>
    <w:rsid w:val="00352449"/>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352449"/>
    <w:pPr>
      <w:tabs>
        <w:tab w:val="clear" w:pos="644"/>
        <w:tab w:val="num" w:pos="1494"/>
      </w:tabs>
      <w:ind w:left="851" w:hanging="284"/>
    </w:pPr>
  </w:style>
  <w:style w:type="paragraph" w:customStyle="1" w:styleId="330">
    <w:name w:val="箇条書き 33"/>
    <w:basedOn w:val="231"/>
    <w:uiPriority w:val="99"/>
    <w:rsid w:val="00352449"/>
    <w:pPr>
      <w:ind w:left="1135"/>
    </w:pPr>
  </w:style>
  <w:style w:type="paragraph" w:customStyle="1" w:styleId="232">
    <w:name w:val="一覧 23"/>
    <w:basedOn w:val="List"/>
    <w:uiPriority w:val="99"/>
    <w:rsid w:val="00352449"/>
    <w:pPr>
      <w:suppressAutoHyphens/>
      <w:autoSpaceDN w:val="0"/>
      <w:ind w:left="851"/>
    </w:pPr>
    <w:rPr>
      <w:rFonts w:eastAsia="MS Mincho" w:cs="CG Times (WN)"/>
      <w:lang w:eastAsia="ar-SA"/>
    </w:rPr>
  </w:style>
  <w:style w:type="paragraph" w:customStyle="1" w:styleId="331">
    <w:name w:val="一覧 33"/>
    <w:basedOn w:val="232"/>
    <w:uiPriority w:val="99"/>
    <w:rsid w:val="00352449"/>
    <w:pPr>
      <w:ind w:left="1135"/>
    </w:pPr>
  </w:style>
  <w:style w:type="paragraph" w:customStyle="1" w:styleId="430">
    <w:name w:val="一覧 43"/>
    <w:basedOn w:val="331"/>
    <w:uiPriority w:val="99"/>
    <w:rsid w:val="00352449"/>
    <w:pPr>
      <w:ind w:left="1418"/>
    </w:pPr>
  </w:style>
  <w:style w:type="paragraph" w:customStyle="1" w:styleId="530">
    <w:name w:val="一覧 53"/>
    <w:basedOn w:val="430"/>
    <w:uiPriority w:val="99"/>
    <w:rsid w:val="00352449"/>
    <w:pPr>
      <w:ind w:left="1702"/>
    </w:pPr>
  </w:style>
  <w:style w:type="paragraph" w:customStyle="1" w:styleId="431">
    <w:name w:val="箇条書き 43"/>
    <w:basedOn w:val="330"/>
    <w:uiPriority w:val="99"/>
    <w:rsid w:val="00352449"/>
    <w:pPr>
      <w:ind w:left="1418"/>
    </w:pPr>
  </w:style>
  <w:style w:type="paragraph" w:customStyle="1" w:styleId="531">
    <w:name w:val="箇条書き 53"/>
    <w:basedOn w:val="431"/>
    <w:uiPriority w:val="99"/>
    <w:rsid w:val="00352449"/>
    <w:pPr>
      <w:ind w:left="1702"/>
    </w:pPr>
  </w:style>
  <w:style w:type="paragraph" w:customStyle="1" w:styleId="3a">
    <w:name w:val="コメント文字列3"/>
    <w:basedOn w:val="Normal"/>
    <w:uiPriority w:val="99"/>
    <w:rsid w:val="00352449"/>
    <w:pPr>
      <w:suppressAutoHyphens/>
      <w:autoSpaceDN w:val="0"/>
    </w:pPr>
    <w:rPr>
      <w:rFonts w:eastAsia="MS Mincho" w:cs="CG Times (WN)"/>
      <w:lang w:eastAsia="ar-SA"/>
    </w:rPr>
  </w:style>
  <w:style w:type="paragraph" w:customStyle="1" w:styleId="3b">
    <w:name w:val="コメント内容3"/>
    <w:basedOn w:val="3a"/>
    <w:next w:val="3a"/>
    <w:uiPriority w:val="99"/>
    <w:rsid w:val="00352449"/>
    <w:rPr>
      <w:b/>
      <w:bCs/>
    </w:rPr>
  </w:style>
  <w:style w:type="paragraph" w:customStyle="1" w:styleId="3c">
    <w:name w:val="見出しマップ3"/>
    <w:basedOn w:val="Normal"/>
    <w:uiPriority w:val="99"/>
    <w:rsid w:val="00352449"/>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352449"/>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352449"/>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352449"/>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352449"/>
    <w:pPr>
      <w:suppressAutoHyphens/>
      <w:autoSpaceDN w:val="0"/>
      <w:ind w:left="708"/>
    </w:pPr>
    <w:rPr>
      <w:rFonts w:eastAsia="MS Mincho" w:cs="CG Times (WN)"/>
      <w:lang w:eastAsia="ar-SA"/>
    </w:rPr>
  </w:style>
  <w:style w:type="paragraph" w:customStyle="1" w:styleId="3f">
    <w:name w:val="記3"/>
    <w:basedOn w:val="Normal"/>
    <w:next w:val="Normal"/>
    <w:uiPriority w:val="99"/>
    <w:rsid w:val="00352449"/>
    <w:pPr>
      <w:suppressAutoHyphens/>
      <w:autoSpaceDN w:val="0"/>
    </w:pPr>
    <w:rPr>
      <w:rFonts w:eastAsia="MS Mincho" w:cs="CG Times (WN)"/>
      <w:lang w:eastAsia="ar-SA"/>
    </w:rPr>
  </w:style>
  <w:style w:type="paragraph" w:customStyle="1" w:styleId="HTML3">
    <w:name w:val="HTML 書式付き3"/>
    <w:basedOn w:val="Normal"/>
    <w:uiPriority w:val="99"/>
    <w:rsid w:val="00352449"/>
    <w:pPr>
      <w:suppressAutoHyphens/>
      <w:autoSpaceDN w:val="0"/>
    </w:pPr>
    <w:rPr>
      <w:rFonts w:ascii="Courier New" w:eastAsia="MS Mincho" w:hAnsi="Courier New" w:cs="Courier New"/>
      <w:lang w:eastAsia="ar-SA"/>
    </w:rPr>
  </w:style>
  <w:style w:type="character" w:customStyle="1" w:styleId="B7Char">
    <w:name w:val="B7 Char"/>
    <w:link w:val="B7"/>
    <w:qFormat/>
    <w:locked/>
    <w:rsid w:val="00352449"/>
    <w:rPr>
      <w:rFonts w:ascii="SimSun" w:eastAsia="SimSun" w:hAnsi="SimSun"/>
      <w:lang w:eastAsia="x-none"/>
    </w:rPr>
  </w:style>
  <w:style w:type="paragraph" w:customStyle="1" w:styleId="B7">
    <w:name w:val="B7"/>
    <w:basedOn w:val="B6"/>
    <w:link w:val="B7Char"/>
    <w:qFormat/>
    <w:rsid w:val="00352449"/>
  </w:style>
  <w:style w:type="paragraph" w:customStyle="1" w:styleId="45">
    <w:name w:val="无间隔4"/>
    <w:uiPriority w:val="99"/>
    <w:qFormat/>
    <w:rsid w:val="00352449"/>
    <w:pPr>
      <w:autoSpaceDN w:val="0"/>
    </w:pPr>
    <w:rPr>
      <w:rFonts w:ascii="Times New Roman" w:eastAsia="SimSun" w:hAnsi="Times New Roman"/>
      <w:lang w:val="en-GB" w:eastAsia="en-US"/>
    </w:rPr>
  </w:style>
  <w:style w:type="paragraph" w:customStyle="1" w:styleId="TTan">
    <w:name w:val="TTan"/>
    <w:basedOn w:val="FP"/>
    <w:uiPriority w:val="99"/>
    <w:qFormat/>
    <w:rsid w:val="00352449"/>
    <w:pPr>
      <w:overflowPunct w:val="0"/>
      <w:autoSpaceDE w:val="0"/>
      <w:autoSpaceDN w:val="0"/>
      <w:adjustRightInd w:val="0"/>
    </w:pPr>
    <w:rPr>
      <w:rFonts w:ascii="Arial" w:hAnsi="Arial"/>
      <w:sz w:val="18"/>
    </w:rPr>
  </w:style>
  <w:style w:type="paragraph" w:customStyle="1" w:styleId="tac1">
    <w:name w:val="tac"/>
    <w:basedOn w:val="Normal"/>
    <w:uiPriority w:val="99"/>
    <w:rsid w:val="0035244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52449"/>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352449"/>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352449"/>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352449"/>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352449"/>
    <w:rPr>
      <w:rFonts w:ascii="Arial" w:eastAsia="Arial" w:hAnsi="Arial" w:cs="Arial"/>
      <w:b/>
      <w:bCs/>
      <w:noProof/>
      <w:sz w:val="22"/>
      <w:lang w:val="en-US" w:eastAsia="en-US"/>
    </w:rPr>
  </w:style>
  <w:style w:type="paragraph" w:customStyle="1" w:styleId="af4">
    <w:name w:val="样式 页眉"/>
    <w:basedOn w:val="Header"/>
    <w:link w:val="Char0"/>
    <w:rsid w:val="00352449"/>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352449"/>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35244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2449"/>
    <w:rPr>
      <w:rFonts w:ascii="Batang" w:eastAsia="Batang" w:hAnsi="Batang"/>
      <w:sz w:val="24"/>
      <w:lang w:eastAsia="en-US"/>
    </w:rPr>
  </w:style>
  <w:style w:type="paragraph" w:customStyle="1" w:styleId="enumlev1">
    <w:name w:val="enumlev1"/>
    <w:basedOn w:val="Normal"/>
    <w:link w:val="enumlev1Char"/>
    <w:semiHidden/>
    <w:rsid w:val="0035244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3524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524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524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52449"/>
    <w:rPr>
      <w:rFonts w:ascii="Arial" w:eastAsia="Arial" w:hAnsi="Arial" w:cs="Arial"/>
      <w:sz w:val="28"/>
      <w:lang w:eastAsia="en-US"/>
    </w:rPr>
  </w:style>
  <w:style w:type="paragraph" w:customStyle="1" w:styleId="Heading40">
    <w:name w:val="Heading4"/>
    <w:basedOn w:val="Heading3"/>
    <w:link w:val="Heading4Char0"/>
    <w:semiHidden/>
    <w:rsid w:val="0035244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352449"/>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352449"/>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352449"/>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352449"/>
    <w:pPr>
      <w:autoSpaceDN w:val="0"/>
      <w:spacing w:before="120" w:after="0"/>
      <w:jc w:val="both"/>
    </w:pPr>
    <w:rPr>
      <w:rFonts w:eastAsia="SimSun"/>
      <w:lang w:val="en-US"/>
    </w:rPr>
  </w:style>
  <w:style w:type="paragraph" w:customStyle="1" w:styleId="81">
    <w:name w:val="表 (赤)  81"/>
    <w:basedOn w:val="Normal"/>
    <w:uiPriority w:val="34"/>
    <w:qFormat/>
    <w:rsid w:val="00352449"/>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35244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3524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2449"/>
    <w:rPr>
      <w:rFonts w:ascii="Arial" w:eastAsia="SimSun" w:hAnsi="Arial" w:cs="Arial"/>
      <w:szCs w:val="24"/>
      <w:lang w:eastAsia="en-US"/>
    </w:rPr>
  </w:style>
  <w:style w:type="paragraph" w:customStyle="1" w:styleId="ECCParagraph">
    <w:name w:val="ECC Paragraph"/>
    <w:basedOn w:val="Normal"/>
    <w:link w:val="ECCParagraphZchn"/>
    <w:qFormat/>
    <w:rsid w:val="00352449"/>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352449"/>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35244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5244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35244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35244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35244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5244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35244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35244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2449"/>
    <w:pPr>
      <w:overflowPunct w:val="0"/>
      <w:autoSpaceDE w:val="0"/>
      <w:autoSpaceDN w:val="0"/>
      <w:adjustRightInd w:val="0"/>
      <w:ind w:left="720"/>
      <w:contextualSpacing/>
    </w:pPr>
    <w:rPr>
      <w:rFonts w:eastAsia="SimSun"/>
    </w:rPr>
  </w:style>
  <w:style w:type="paragraph" w:customStyle="1" w:styleId="7">
    <w:name w:val="修订7"/>
    <w:uiPriority w:val="99"/>
    <w:semiHidden/>
    <w:rsid w:val="00352449"/>
    <w:pPr>
      <w:autoSpaceDN w:val="0"/>
    </w:pPr>
    <w:rPr>
      <w:rFonts w:ascii="Times New Roman" w:eastAsia="Batang" w:hAnsi="Times New Roman"/>
      <w:lang w:val="en-GB" w:eastAsia="en-US"/>
    </w:rPr>
  </w:style>
  <w:style w:type="paragraph" w:customStyle="1" w:styleId="60">
    <w:name w:val="无间隔6"/>
    <w:uiPriority w:val="99"/>
    <w:qFormat/>
    <w:rsid w:val="00352449"/>
    <w:pPr>
      <w:autoSpaceDN w:val="0"/>
    </w:pPr>
    <w:rPr>
      <w:rFonts w:ascii="Times New Roman" w:eastAsia="SimSun" w:hAnsi="Times New Roman"/>
      <w:lang w:val="en-GB" w:eastAsia="en-US"/>
    </w:rPr>
  </w:style>
  <w:style w:type="paragraph" w:customStyle="1" w:styleId="54">
    <w:name w:val="修订5"/>
    <w:uiPriority w:val="99"/>
    <w:semiHidden/>
    <w:rsid w:val="00352449"/>
    <w:pPr>
      <w:autoSpaceDN w:val="0"/>
    </w:pPr>
    <w:rPr>
      <w:rFonts w:ascii="Times New Roman" w:eastAsia="Batang" w:hAnsi="Times New Roman"/>
      <w:lang w:val="en-GB" w:eastAsia="en-US"/>
    </w:rPr>
  </w:style>
  <w:style w:type="paragraph" w:customStyle="1" w:styleId="910">
    <w:name w:val="目錄 91"/>
    <w:basedOn w:val="TOC8"/>
    <w:uiPriority w:val="99"/>
    <w:rsid w:val="00352449"/>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352449"/>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35244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35244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35244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352449"/>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352449"/>
    <w:pPr>
      <w:autoSpaceDN w:val="0"/>
    </w:pPr>
    <w:rPr>
      <w:rFonts w:ascii="Times New Roman" w:eastAsia="Batang" w:hAnsi="Times New Roman"/>
      <w:lang w:val="en-GB" w:eastAsia="en-US"/>
    </w:rPr>
  </w:style>
  <w:style w:type="paragraph" w:customStyle="1" w:styleId="3f0">
    <w:name w:val="수정3"/>
    <w:uiPriority w:val="99"/>
    <w:semiHidden/>
    <w:rsid w:val="00352449"/>
    <w:pPr>
      <w:autoSpaceDN w:val="0"/>
    </w:pPr>
    <w:rPr>
      <w:rFonts w:ascii="Times New Roman" w:eastAsia="Batang" w:hAnsi="Times New Roman"/>
      <w:lang w:val="en-GB" w:eastAsia="en-US"/>
    </w:rPr>
  </w:style>
  <w:style w:type="paragraph" w:customStyle="1" w:styleId="46">
    <w:name w:val="수정4"/>
    <w:uiPriority w:val="99"/>
    <w:semiHidden/>
    <w:rsid w:val="00352449"/>
    <w:pPr>
      <w:autoSpaceDN w:val="0"/>
    </w:pPr>
    <w:rPr>
      <w:rFonts w:ascii="Times New Roman" w:eastAsia="Batang" w:hAnsi="Times New Roman"/>
      <w:lang w:val="en-GB" w:eastAsia="en-US"/>
    </w:rPr>
  </w:style>
  <w:style w:type="paragraph" w:customStyle="1" w:styleId="xl63">
    <w:name w:val="xl63"/>
    <w:basedOn w:val="Normal"/>
    <w:uiPriority w:val="99"/>
    <w:rsid w:val="0035244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35244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352449"/>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352449"/>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352449"/>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352449"/>
    <w:pPr>
      <w:autoSpaceDN w:val="0"/>
    </w:pPr>
    <w:rPr>
      <w:rFonts w:ascii="Times New Roman" w:eastAsia="SimSun" w:hAnsi="Times New Roman"/>
      <w:lang w:val="en-GB" w:eastAsia="en-US"/>
    </w:rPr>
  </w:style>
  <w:style w:type="paragraph" w:customStyle="1" w:styleId="62">
    <w:name w:val="吹き出し6"/>
    <w:basedOn w:val="Normal"/>
    <w:uiPriority w:val="99"/>
    <w:rsid w:val="00352449"/>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352449"/>
    <w:pPr>
      <w:autoSpaceDN w:val="0"/>
    </w:pPr>
    <w:rPr>
      <w:rFonts w:ascii="Times New Roman" w:eastAsia="MS Mincho" w:hAnsi="Times New Roman"/>
      <w:lang w:val="en-GB" w:eastAsia="en-US"/>
    </w:rPr>
  </w:style>
  <w:style w:type="paragraph" w:customStyle="1" w:styleId="48">
    <w:name w:val="図表番号4"/>
    <w:basedOn w:val="Normal"/>
    <w:uiPriority w:val="99"/>
    <w:rsid w:val="00352449"/>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352449"/>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352449"/>
    <w:pPr>
      <w:ind w:left="851" w:hanging="284"/>
    </w:pPr>
  </w:style>
  <w:style w:type="paragraph" w:customStyle="1" w:styleId="4a">
    <w:name w:val="箇条書き4"/>
    <w:basedOn w:val="List"/>
    <w:uiPriority w:val="99"/>
    <w:rsid w:val="00352449"/>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352449"/>
    <w:pPr>
      <w:tabs>
        <w:tab w:val="clear" w:pos="644"/>
        <w:tab w:val="num" w:pos="1494"/>
      </w:tabs>
      <w:ind w:left="851" w:hanging="284"/>
    </w:pPr>
  </w:style>
  <w:style w:type="paragraph" w:customStyle="1" w:styleId="340">
    <w:name w:val="箇条書き 34"/>
    <w:basedOn w:val="241"/>
    <w:uiPriority w:val="99"/>
    <w:rsid w:val="00352449"/>
    <w:pPr>
      <w:ind w:left="1135"/>
    </w:pPr>
  </w:style>
  <w:style w:type="paragraph" w:customStyle="1" w:styleId="242">
    <w:name w:val="一覧 24"/>
    <w:basedOn w:val="List"/>
    <w:uiPriority w:val="99"/>
    <w:rsid w:val="00352449"/>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352449"/>
    <w:pPr>
      <w:ind w:left="1135"/>
    </w:pPr>
  </w:style>
  <w:style w:type="paragraph" w:customStyle="1" w:styleId="440">
    <w:name w:val="一覧 44"/>
    <w:basedOn w:val="341"/>
    <w:uiPriority w:val="99"/>
    <w:rsid w:val="00352449"/>
    <w:pPr>
      <w:ind w:left="1418"/>
    </w:pPr>
  </w:style>
  <w:style w:type="paragraph" w:customStyle="1" w:styleId="540">
    <w:name w:val="一覧 54"/>
    <w:basedOn w:val="440"/>
    <w:uiPriority w:val="99"/>
    <w:rsid w:val="00352449"/>
    <w:pPr>
      <w:ind w:left="1702"/>
    </w:pPr>
  </w:style>
  <w:style w:type="paragraph" w:customStyle="1" w:styleId="441">
    <w:name w:val="箇条書き 44"/>
    <w:basedOn w:val="340"/>
    <w:uiPriority w:val="99"/>
    <w:rsid w:val="00352449"/>
    <w:pPr>
      <w:ind w:left="1418"/>
    </w:pPr>
  </w:style>
  <w:style w:type="paragraph" w:customStyle="1" w:styleId="541">
    <w:name w:val="箇条書き 54"/>
    <w:basedOn w:val="441"/>
    <w:uiPriority w:val="99"/>
    <w:rsid w:val="00352449"/>
    <w:pPr>
      <w:ind w:left="1702"/>
    </w:pPr>
  </w:style>
  <w:style w:type="paragraph" w:customStyle="1" w:styleId="4b">
    <w:name w:val="コメント文字列4"/>
    <w:basedOn w:val="Normal"/>
    <w:uiPriority w:val="99"/>
    <w:rsid w:val="00352449"/>
    <w:pPr>
      <w:suppressAutoHyphens/>
      <w:autoSpaceDN w:val="0"/>
    </w:pPr>
    <w:rPr>
      <w:rFonts w:eastAsia="MS Mincho" w:cs="CG Times (WN)"/>
      <w:lang w:eastAsia="ar-SA"/>
    </w:rPr>
  </w:style>
  <w:style w:type="paragraph" w:customStyle="1" w:styleId="4c">
    <w:name w:val="コメント内容4"/>
    <w:basedOn w:val="4b"/>
    <w:next w:val="4b"/>
    <w:uiPriority w:val="99"/>
    <w:rsid w:val="00352449"/>
    <w:rPr>
      <w:b/>
      <w:bCs/>
    </w:rPr>
  </w:style>
  <w:style w:type="paragraph" w:customStyle="1" w:styleId="4d">
    <w:name w:val="見出しマップ4"/>
    <w:basedOn w:val="Normal"/>
    <w:uiPriority w:val="99"/>
    <w:rsid w:val="00352449"/>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352449"/>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352449"/>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352449"/>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352449"/>
    <w:pPr>
      <w:suppressAutoHyphens/>
      <w:autoSpaceDN w:val="0"/>
      <w:ind w:left="708"/>
    </w:pPr>
    <w:rPr>
      <w:rFonts w:eastAsia="MS Mincho" w:cs="CG Times (WN)"/>
      <w:lang w:eastAsia="ar-SA"/>
    </w:rPr>
  </w:style>
  <w:style w:type="paragraph" w:customStyle="1" w:styleId="4f0">
    <w:name w:val="記4"/>
    <w:basedOn w:val="Normal"/>
    <w:next w:val="Normal"/>
    <w:uiPriority w:val="99"/>
    <w:rsid w:val="00352449"/>
    <w:pPr>
      <w:suppressAutoHyphens/>
      <w:autoSpaceDN w:val="0"/>
    </w:pPr>
    <w:rPr>
      <w:rFonts w:eastAsia="MS Mincho" w:cs="CG Times (WN)"/>
      <w:lang w:eastAsia="ar-SA"/>
    </w:rPr>
  </w:style>
  <w:style w:type="paragraph" w:customStyle="1" w:styleId="HTML4">
    <w:name w:val="HTML 書式付き4"/>
    <w:basedOn w:val="Normal"/>
    <w:uiPriority w:val="99"/>
    <w:rsid w:val="00352449"/>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352449"/>
    <w:pPr>
      <w:suppressAutoHyphens/>
      <w:autoSpaceDN w:val="0"/>
      <w:spacing w:after="120"/>
    </w:pPr>
    <w:rPr>
      <w:rFonts w:eastAsia="MS Mincho" w:cs="CG Times (WN)"/>
      <w:lang w:eastAsia="ar-SA"/>
    </w:rPr>
  </w:style>
  <w:style w:type="paragraph" w:customStyle="1" w:styleId="332">
    <w:name w:val="本文 33"/>
    <w:basedOn w:val="Normal"/>
    <w:uiPriority w:val="99"/>
    <w:rsid w:val="00352449"/>
    <w:pPr>
      <w:suppressAutoHyphens/>
      <w:autoSpaceDN w:val="0"/>
      <w:spacing w:after="120"/>
    </w:pPr>
    <w:rPr>
      <w:rFonts w:eastAsia="MS Mincho" w:cs="CG Times (WN)"/>
      <w:lang w:eastAsia="ar-SA"/>
    </w:rPr>
  </w:style>
  <w:style w:type="paragraph" w:customStyle="1" w:styleId="244">
    <w:name w:val="本文 24"/>
    <w:basedOn w:val="Normal"/>
    <w:uiPriority w:val="99"/>
    <w:rsid w:val="00352449"/>
    <w:pPr>
      <w:suppressAutoHyphens/>
      <w:autoSpaceDN w:val="0"/>
      <w:spacing w:after="120"/>
    </w:pPr>
    <w:rPr>
      <w:rFonts w:eastAsia="MS Mincho" w:cs="CG Times (WN)"/>
      <w:lang w:eastAsia="ar-SA"/>
    </w:rPr>
  </w:style>
  <w:style w:type="paragraph" w:customStyle="1" w:styleId="342">
    <w:name w:val="本文 34"/>
    <w:basedOn w:val="Normal"/>
    <w:uiPriority w:val="99"/>
    <w:rsid w:val="00352449"/>
    <w:pPr>
      <w:suppressAutoHyphens/>
      <w:autoSpaceDN w:val="0"/>
      <w:spacing w:after="120"/>
    </w:pPr>
    <w:rPr>
      <w:rFonts w:eastAsia="MS Mincho" w:cs="CG Times (WN)"/>
      <w:lang w:eastAsia="ar-SA"/>
    </w:rPr>
  </w:style>
  <w:style w:type="paragraph" w:customStyle="1" w:styleId="92">
    <w:name w:val="目录 92"/>
    <w:basedOn w:val="TOC8"/>
    <w:uiPriority w:val="99"/>
    <w:rsid w:val="00352449"/>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352449"/>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352449"/>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352449"/>
    <w:pPr>
      <w:autoSpaceDN w:val="0"/>
    </w:pPr>
    <w:rPr>
      <w:rFonts w:ascii="Times New Roman" w:eastAsia="SimSun" w:hAnsi="Times New Roman"/>
      <w:lang w:val="en-GB" w:eastAsia="en-US"/>
    </w:rPr>
  </w:style>
  <w:style w:type="paragraph" w:customStyle="1" w:styleId="80">
    <w:name w:val="无间隔8"/>
    <w:uiPriority w:val="99"/>
    <w:qFormat/>
    <w:rsid w:val="00352449"/>
    <w:pPr>
      <w:autoSpaceDN w:val="0"/>
    </w:pPr>
    <w:rPr>
      <w:rFonts w:ascii="Times New Roman" w:eastAsia="SimSun" w:hAnsi="Times New Roman"/>
      <w:lang w:val="en-GB" w:eastAsia="en-US"/>
    </w:rPr>
  </w:style>
  <w:style w:type="paragraph" w:customStyle="1" w:styleId="71">
    <w:name w:val="吹き出し7"/>
    <w:basedOn w:val="Normal"/>
    <w:uiPriority w:val="99"/>
    <w:rsid w:val="00352449"/>
    <w:pPr>
      <w:autoSpaceDN w:val="0"/>
    </w:pPr>
    <w:rPr>
      <w:rFonts w:ascii="Tahoma" w:eastAsia="MS Mincho" w:hAnsi="Tahoma" w:cs="Tahoma"/>
      <w:sz w:val="16"/>
      <w:szCs w:val="16"/>
      <w:lang w:eastAsia="zh-CN"/>
    </w:rPr>
  </w:style>
  <w:style w:type="paragraph" w:customStyle="1" w:styleId="56">
    <w:name w:val="図表番号5"/>
    <w:basedOn w:val="Normal"/>
    <w:uiPriority w:val="99"/>
    <w:rsid w:val="00352449"/>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352449"/>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352449"/>
    <w:pPr>
      <w:ind w:left="851" w:hanging="284"/>
    </w:pPr>
  </w:style>
  <w:style w:type="paragraph" w:customStyle="1" w:styleId="58">
    <w:name w:val="箇条書き5"/>
    <w:basedOn w:val="List"/>
    <w:uiPriority w:val="99"/>
    <w:rsid w:val="00352449"/>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352449"/>
    <w:pPr>
      <w:tabs>
        <w:tab w:val="clear" w:pos="644"/>
        <w:tab w:val="num" w:pos="1494"/>
      </w:tabs>
      <w:ind w:left="851" w:hanging="284"/>
    </w:pPr>
  </w:style>
  <w:style w:type="paragraph" w:customStyle="1" w:styleId="350">
    <w:name w:val="箇条書き 35"/>
    <w:basedOn w:val="251"/>
    <w:uiPriority w:val="99"/>
    <w:rsid w:val="00352449"/>
    <w:pPr>
      <w:ind w:left="1135"/>
    </w:pPr>
  </w:style>
  <w:style w:type="paragraph" w:customStyle="1" w:styleId="252">
    <w:name w:val="一覧 25"/>
    <w:basedOn w:val="List"/>
    <w:uiPriority w:val="99"/>
    <w:rsid w:val="00352449"/>
    <w:pPr>
      <w:suppressAutoHyphens/>
      <w:autoSpaceDN w:val="0"/>
      <w:ind w:left="851"/>
    </w:pPr>
    <w:rPr>
      <w:rFonts w:eastAsia="MS Mincho" w:cs="CG Times (WN)"/>
      <w:lang w:eastAsia="ar-SA"/>
    </w:rPr>
  </w:style>
  <w:style w:type="paragraph" w:customStyle="1" w:styleId="351">
    <w:name w:val="一覧 35"/>
    <w:basedOn w:val="252"/>
    <w:uiPriority w:val="99"/>
    <w:rsid w:val="00352449"/>
    <w:pPr>
      <w:ind w:left="1135"/>
    </w:pPr>
  </w:style>
  <w:style w:type="paragraph" w:customStyle="1" w:styleId="450">
    <w:name w:val="一覧 45"/>
    <w:basedOn w:val="351"/>
    <w:uiPriority w:val="99"/>
    <w:rsid w:val="00352449"/>
    <w:pPr>
      <w:ind w:left="1418"/>
    </w:pPr>
  </w:style>
  <w:style w:type="paragraph" w:customStyle="1" w:styleId="550">
    <w:name w:val="一覧 55"/>
    <w:basedOn w:val="450"/>
    <w:uiPriority w:val="99"/>
    <w:rsid w:val="00352449"/>
    <w:pPr>
      <w:ind w:left="1702"/>
    </w:pPr>
  </w:style>
  <w:style w:type="paragraph" w:customStyle="1" w:styleId="451">
    <w:name w:val="箇条書き 45"/>
    <w:basedOn w:val="350"/>
    <w:uiPriority w:val="99"/>
    <w:rsid w:val="00352449"/>
    <w:pPr>
      <w:ind w:left="1418"/>
    </w:pPr>
  </w:style>
  <w:style w:type="paragraph" w:customStyle="1" w:styleId="551">
    <w:name w:val="箇条書き 55"/>
    <w:basedOn w:val="451"/>
    <w:uiPriority w:val="99"/>
    <w:rsid w:val="00352449"/>
    <w:pPr>
      <w:ind w:left="1702"/>
    </w:pPr>
  </w:style>
  <w:style w:type="paragraph" w:customStyle="1" w:styleId="59">
    <w:name w:val="コメント文字列5"/>
    <w:basedOn w:val="Normal"/>
    <w:uiPriority w:val="99"/>
    <w:rsid w:val="00352449"/>
    <w:pPr>
      <w:suppressAutoHyphens/>
      <w:autoSpaceDN w:val="0"/>
    </w:pPr>
    <w:rPr>
      <w:rFonts w:eastAsia="MS Mincho" w:cs="CG Times (WN)"/>
      <w:lang w:eastAsia="ar-SA"/>
    </w:rPr>
  </w:style>
  <w:style w:type="paragraph" w:customStyle="1" w:styleId="5a">
    <w:name w:val="コメント内容5"/>
    <w:basedOn w:val="59"/>
    <w:next w:val="59"/>
    <w:uiPriority w:val="99"/>
    <w:rsid w:val="00352449"/>
    <w:rPr>
      <w:b/>
      <w:bCs/>
    </w:rPr>
  </w:style>
  <w:style w:type="paragraph" w:customStyle="1" w:styleId="5b">
    <w:name w:val="見出しマップ5"/>
    <w:basedOn w:val="Normal"/>
    <w:uiPriority w:val="99"/>
    <w:rsid w:val="00352449"/>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352449"/>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352449"/>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352449"/>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352449"/>
    <w:pPr>
      <w:suppressAutoHyphens/>
      <w:autoSpaceDN w:val="0"/>
      <w:ind w:left="708"/>
    </w:pPr>
    <w:rPr>
      <w:rFonts w:eastAsia="MS Mincho" w:cs="CG Times (WN)"/>
      <w:lang w:eastAsia="ar-SA"/>
    </w:rPr>
  </w:style>
  <w:style w:type="paragraph" w:customStyle="1" w:styleId="5e">
    <w:name w:val="記5"/>
    <w:basedOn w:val="Normal"/>
    <w:next w:val="Normal"/>
    <w:uiPriority w:val="99"/>
    <w:rsid w:val="00352449"/>
    <w:pPr>
      <w:suppressAutoHyphens/>
      <w:autoSpaceDN w:val="0"/>
    </w:pPr>
    <w:rPr>
      <w:rFonts w:eastAsia="MS Mincho" w:cs="CG Times (WN)"/>
      <w:lang w:eastAsia="ar-SA"/>
    </w:rPr>
  </w:style>
  <w:style w:type="paragraph" w:customStyle="1" w:styleId="HTML5">
    <w:name w:val="HTML 書式付き5"/>
    <w:basedOn w:val="Normal"/>
    <w:uiPriority w:val="99"/>
    <w:rsid w:val="00352449"/>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352449"/>
    <w:pPr>
      <w:suppressAutoHyphens/>
      <w:autoSpaceDN w:val="0"/>
      <w:spacing w:after="120"/>
    </w:pPr>
    <w:rPr>
      <w:rFonts w:eastAsia="MS Mincho" w:cs="CG Times (WN)"/>
      <w:lang w:eastAsia="ar-SA"/>
    </w:rPr>
  </w:style>
  <w:style w:type="paragraph" w:customStyle="1" w:styleId="352">
    <w:name w:val="本文 35"/>
    <w:basedOn w:val="Normal"/>
    <w:uiPriority w:val="99"/>
    <w:rsid w:val="00352449"/>
    <w:pPr>
      <w:suppressAutoHyphens/>
      <w:autoSpaceDN w:val="0"/>
      <w:spacing w:after="120"/>
    </w:pPr>
    <w:rPr>
      <w:rFonts w:eastAsia="MS Mincho" w:cs="CG Times (WN)"/>
      <w:lang w:eastAsia="ar-SA"/>
    </w:rPr>
  </w:style>
  <w:style w:type="paragraph" w:customStyle="1" w:styleId="93">
    <w:name w:val="目录 93"/>
    <w:basedOn w:val="TOC8"/>
    <w:uiPriority w:val="99"/>
    <w:rsid w:val="00352449"/>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352449"/>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352449"/>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352449"/>
    <w:rPr>
      <w:rFonts w:ascii="Arial" w:eastAsia="SimSun" w:hAnsi="Arial" w:cs="Arial"/>
      <w:sz w:val="22"/>
      <w:lang w:eastAsia="zh-CN"/>
    </w:rPr>
  </w:style>
  <w:style w:type="paragraph" w:customStyle="1" w:styleId="qqq">
    <w:name w:val="qqq"/>
    <w:basedOn w:val="Heading5"/>
    <w:link w:val="qqqChar"/>
    <w:qFormat/>
    <w:rsid w:val="00352449"/>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352449"/>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352449"/>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352449"/>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35244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352449"/>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352449"/>
    <w:pPr>
      <w:keepNext/>
      <w:keepLines/>
      <w:autoSpaceDN w:val="0"/>
      <w:spacing w:after="0"/>
    </w:pPr>
    <w:rPr>
      <w:rFonts w:ascii="Arial" w:eastAsia="SimSun" w:hAnsi="Arial"/>
      <w:sz w:val="18"/>
      <w:lang w:eastAsia="zh-CN"/>
    </w:rPr>
  </w:style>
  <w:style w:type="character" w:customStyle="1" w:styleId="B8Char">
    <w:name w:val="B8 Char"/>
    <w:link w:val="B8"/>
    <w:locked/>
    <w:rsid w:val="00352449"/>
    <w:rPr>
      <w:lang w:eastAsia="ja-JP"/>
    </w:rPr>
  </w:style>
  <w:style w:type="paragraph" w:customStyle="1" w:styleId="B8">
    <w:name w:val="B8"/>
    <w:basedOn w:val="B7"/>
    <w:link w:val="B8Char"/>
    <w:qFormat/>
    <w:rsid w:val="00352449"/>
    <w:pPr>
      <w:ind w:left="2552"/>
    </w:pPr>
    <w:rPr>
      <w:rFonts w:ascii="CG Times (WN)" w:eastAsia="Times New Roman" w:hAnsi="CG Times (WN)"/>
      <w:lang w:eastAsia="ja-JP"/>
    </w:rPr>
  </w:style>
  <w:style w:type="paragraph" w:customStyle="1" w:styleId="BalloonText1">
    <w:name w:val="Balloon Text1"/>
    <w:basedOn w:val="Normal"/>
    <w:uiPriority w:val="99"/>
    <w:rsid w:val="0035244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52449"/>
    <w:pPr>
      <w:overflowPunct w:val="0"/>
      <w:autoSpaceDE w:val="0"/>
      <w:autoSpaceDN w:val="0"/>
    </w:pPr>
    <w:rPr>
      <w:rFonts w:eastAsia="Calibri"/>
      <w:b/>
      <w:bCs/>
      <w:lang w:val="en-US"/>
    </w:rPr>
  </w:style>
  <w:style w:type="paragraph" w:customStyle="1" w:styleId="87">
    <w:name w:val="87"/>
    <w:basedOn w:val="Normal"/>
    <w:uiPriority w:val="99"/>
    <w:rsid w:val="00352449"/>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352449"/>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35244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352449"/>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352449"/>
    <w:pPr>
      <w:autoSpaceDN w:val="0"/>
      <w:ind w:firstLineChars="200" w:firstLine="420"/>
    </w:pPr>
    <w:rPr>
      <w:rFonts w:eastAsia="SimSun"/>
      <w:lang w:eastAsia="zh-CN"/>
    </w:rPr>
  </w:style>
  <w:style w:type="character" w:customStyle="1" w:styleId="B-BodyChar">
    <w:name w:val="B-Body Char"/>
    <w:link w:val="B-Body"/>
    <w:locked/>
    <w:rsid w:val="00352449"/>
    <w:rPr>
      <w:rFonts w:ascii="SimSun" w:eastAsia="SimSun" w:hAnsi="SimSun"/>
      <w:sz w:val="22"/>
    </w:rPr>
  </w:style>
  <w:style w:type="paragraph" w:customStyle="1" w:styleId="B-Body">
    <w:name w:val="B-Body"/>
    <w:link w:val="B-BodyChar"/>
    <w:qFormat/>
    <w:rsid w:val="00352449"/>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352449"/>
    <w:pPr>
      <w:autoSpaceDN w:val="0"/>
      <w:ind w:firstLineChars="200" w:firstLine="420"/>
    </w:pPr>
    <w:rPr>
      <w:rFonts w:eastAsia="SimSun"/>
      <w:lang w:eastAsia="zh-CN"/>
    </w:rPr>
  </w:style>
  <w:style w:type="paragraph" w:customStyle="1" w:styleId="Commentnokia0">
    <w:name w:val="Comment nokia"/>
    <w:basedOn w:val="Heading4"/>
    <w:uiPriority w:val="99"/>
    <w:rsid w:val="00352449"/>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352449"/>
    <w:pPr>
      <w:autoSpaceDN w:val="0"/>
      <w:ind w:firstLineChars="200" w:firstLine="420"/>
    </w:pPr>
    <w:rPr>
      <w:rFonts w:eastAsia="SimSun"/>
      <w:lang w:eastAsia="zh-CN"/>
    </w:rPr>
  </w:style>
  <w:style w:type="paragraph" w:customStyle="1" w:styleId="wxs">
    <w:name w:val="wxs_正文"/>
    <w:basedOn w:val="Normal"/>
    <w:uiPriority w:val="99"/>
    <w:qFormat/>
    <w:rsid w:val="00352449"/>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35244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35244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35244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352449"/>
    <w:pPr>
      <w:autoSpaceDN w:val="0"/>
    </w:pPr>
    <w:rPr>
      <w:rFonts w:eastAsia="SimSun"/>
      <w:lang w:eastAsia="zh-CN"/>
    </w:rPr>
  </w:style>
  <w:style w:type="paragraph" w:customStyle="1" w:styleId="Bullet2">
    <w:name w:val="Bullet2"/>
    <w:basedOn w:val="Normal"/>
    <w:uiPriority w:val="99"/>
    <w:rsid w:val="00352449"/>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352449"/>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352449"/>
    <w:pPr>
      <w:autoSpaceDN w:val="0"/>
      <w:spacing w:after="120"/>
      <w:ind w:left="0" w:firstLine="0"/>
    </w:pPr>
    <w:rPr>
      <w:rFonts w:eastAsia="SimSun" w:cs="Arial"/>
      <w:b/>
      <w:lang w:eastAsia="zh-CN"/>
    </w:rPr>
  </w:style>
  <w:style w:type="paragraph" w:customStyle="1" w:styleId="HTMLBody">
    <w:name w:val="HTML Body"/>
    <w:uiPriority w:val="99"/>
    <w:rsid w:val="003524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52449"/>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352449"/>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352449"/>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5244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52449"/>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352449"/>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3524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524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52449"/>
    <w:pPr>
      <w:ind w:left="2836"/>
    </w:pPr>
    <w:rPr>
      <w:lang w:val="x-none"/>
    </w:rPr>
  </w:style>
  <w:style w:type="character" w:customStyle="1" w:styleId="wordsection1Char">
    <w:name w:val="wordsection1 Char"/>
    <w:link w:val="wordsection1"/>
    <w:uiPriority w:val="99"/>
    <w:locked/>
    <w:rsid w:val="00352449"/>
    <w:rPr>
      <w:rFonts w:ascii="Calibri" w:eastAsia="Calibri" w:hAnsi="Calibri" w:cs="Calibri"/>
      <w:lang w:val="en-US" w:eastAsia="ja-JP"/>
    </w:rPr>
  </w:style>
  <w:style w:type="paragraph" w:customStyle="1" w:styleId="wordsection1">
    <w:name w:val="wordsection1"/>
    <w:basedOn w:val="Normal"/>
    <w:link w:val="wordsection1Char"/>
    <w:uiPriority w:val="99"/>
    <w:rsid w:val="00352449"/>
    <w:pPr>
      <w:autoSpaceDN w:val="0"/>
      <w:spacing w:after="0"/>
    </w:pPr>
    <w:rPr>
      <w:rFonts w:ascii="Calibri" w:eastAsia="Calibri" w:hAnsi="Calibri" w:cs="Calibri"/>
      <w:lang w:val="en-US" w:eastAsia="ja-JP"/>
    </w:rPr>
  </w:style>
  <w:style w:type="paragraph" w:customStyle="1" w:styleId="Char11">
    <w:name w:val="Char11"/>
    <w:uiPriority w:val="99"/>
    <w:semiHidden/>
    <w:rsid w:val="003524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35244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524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524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352449"/>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35244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352449"/>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352449"/>
    <w:pPr>
      <w:ind w:left="851" w:hanging="284"/>
    </w:pPr>
  </w:style>
  <w:style w:type="paragraph" w:customStyle="1" w:styleId="65">
    <w:name w:val="箇条書き6"/>
    <w:basedOn w:val="List"/>
    <w:uiPriority w:val="99"/>
    <w:rsid w:val="00352449"/>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352449"/>
    <w:pPr>
      <w:tabs>
        <w:tab w:val="clear" w:pos="644"/>
        <w:tab w:val="num" w:pos="1494"/>
      </w:tabs>
      <w:ind w:left="851" w:hanging="284"/>
    </w:pPr>
  </w:style>
  <w:style w:type="paragraph" w:customStyle="1" w:styleId="360">
    <w:name w:val="箇条書き 36"/>
    <w:basedOn w:val="261"/>
    <w:uiPriority w:val="99"/>
    <w:rsid w:val="00352449"/>
    <w:pPr>
      <w:ind w:left="1135"/>
    </w:pPr>
  </w:style>
  <w:style w:type="paragraph" w:customStyle="1" w:styleId="262">
    <w:name w:val="一覧 26"/>
    <w:basedOn w:val="List"/>
    <w:uiPriority w:val="99"/>
    <w:rsid w:val="00352449"/>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352449"/>
    <w:pPr>
      <w:ind w:left="1135"/>
    </w:pPr>
  </w:style>
  <w:style w:type="paragraph" w:customStyle="1" w:styleId="460">
    <w:name w:val="一覧 46"/>
    <w:basedOn w:val="361"/>
    <w:uiPriority w:val="99"/>
    <w:rsid w:val="00352449"/>
    <w:pPr>
      <w:ind w:left="1418"/>
    </w:pPr>
  </w:style>
  <w:style w:type="paragraph" w:customStyle="1" w:styleId="560">
    <w:name w:val="一覧 56"/>
    <w:basedOn w:val="460"/>
    <w:uiPriority w:val="99"/>
    <w:rsid w:val="00352449"/>
  </w:style>
  <w:style w:type="paragraph" w:customStyle="1" w:styleId="461">
    <w:name w:val="箇条書き 46"/>
    <w:basedOn w:val="360"/>
    <w:uiPriority w:val="99"/>
    <w:rsid w:val="00352449"/>
    <w:pPr>
      <w:ind w:left="1418"/>
    </w:pPr>
  </w:style>
  <w:style w:type="paragraph" w:customStyle="1" w:styleId="561">
    <w:name w:val="箇条書き 56"/>
    <w:basedOn w:val="461"/>
    <w:uiPriority w:val="99"/>
    <w:rsid w:val="00352449"/>
    <w:pPr>
      <w:ind w:left="1702"/>
    </w:pPr>
  </w:style>
  <w:style w:type="paragraph" w:customStyle="1" w:styleId="66">
    <w:name w:val="コメント文字列6"/>
    <w:basedOn w:val="Normal"/>
    <w:uiPriority w:val="99"/>
    <w:rsid w:val="00352449"/>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352449"/>
    <w:rPr>
      <w:b/>
      <w:bCs/>
    </w:rPr>
  </w:style>
  <w:style w:type="paragraph" w:customStyle="1" w:styleId="68">
    <w:name w:val="見出しマップ6"/>
    <w:basedOn w:val="Normal"/>
    <w:uiPriority w:val="99"/>
    <w:rsid w:val="0035244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35244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352449"/>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35244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35244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352449"/>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352449"/>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35244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352449"/>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352449"/>
    <w:pPr>
      <w:autoSpaceDN w:val="0"/>
    </w:pPr>
    <w:rPr>
      <w:rFonts w:ascii="Times New Roman" w:eastAsia="SimSun" w:hAnsi="Times New Roman"/>
      <w:lang w:val="en-GB" w:eastAsia="en-US"/>
    </w:rPr>
  </w:style>
  <w:style w:type="paragraph" w:customStyle="1" w:styleId="94">
    <w:name w:val="无间隔9"/>
    <w:uiPriority w:val="99"/>
    <w:qFormat/>
    <w:rsid w:val="00352449"/>
    <w:pPr>
      <w:autoSpaceDN w:val="0"/>
    </w:pPr>
    <w:rPr>
      <w:rFonts w:ascii="Times New Roman" w:eastAsia="SimSun" w:hAnsi="Times New Roman"/>
      <w:lang w:val="en-GB" w:eastAsia="en-US"/>
    </w:rPr>
  </w:style>
  <w:style w:type="paragraph" w:customStyle="1" w:styleId="72">
    <w:name w:val="変更箇所7"/>
    <w:uiPriority w:val="99"/>
    <w:semiHidden/>
    <w:rsid w:val="00352449"/>
    <w:pPr>
      <w:autoSpaceDN w:val="0"/>
    </w:pPr>
    <w:rPr>
      <w:rFonts w:ascii="Times New Roman" w:eastAsia="MS Mincho" w:hAnsi="Times New Roman"/>
      <w:lang w:val="en-GB" w:eastAsia="en-US"/>
    </w:rPr>
  </w:style>
  <w:style w:type="paragraph" w:customStyle="1" w:styleId="95">
    <w:name w:val="吹き出し9"/>
    <w:basedOn w:val="Normal"/>
    <w:uiPriority w:val="99"/>
    <w:rsid w:val="00352449"/>
    <w:pPr>
      <w:autoSpaceDN w:val="0"/>
    </w:pPr>
    <w:rPr>
      <w:rFonts w:ascii="Tahoma" w:eastAsia="MS Mincho" w:hAnsi="Tahoma" w:cs="Tahoma"/>
      <w:sz w:val="16"/>
      <w:szCs w:val="16"/>
      <w:lang w:eastAsia="zh-CN"/>
    </w:rPr>
  </w:style>
  <w:style w:type="paragraph" w:customStyle="1" w:styleId="73">
    <w:name w:val="図表番号7"/>
    <w:basedOn w:val="Normal"/>
    <w:uiPriority w:val="99"/>
    <w:rsid w:val="00352449"/>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35244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352449"/>
    <w:pPr>
      <w:ind w:left="851" w:hanging="284"/>
    </w:pPr>
  </w:style>
  <w:style w:type="paragraph" w:customStyle="1" w:styleId="75">
    <w:name w:val="箇条書き7"/>
    <w:basedOn w:val="List"/>
    <w:uiPriority w:val="99"/>
    <w:rsid w:val="0035244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352449"/>
    <w:pPr>
      <w:tabs>
        <w:tab w:val="clear" w:pos="644"/>
        <w:tab w:val="num" w:pos="1494"/>
      </w:tabs>
      <w:ind w:left="851" w:hanging="284"/>
    </w:pPr>
  </w:style>
  <w:style w:type="paragraph" w:customStyle="1" w:styleId="370">
    <w:name w:val="箇条書き 37"/>
    <w:basedOn w:val="271"/>
    <w:uiPriority w:val="99"/>
    <w:rsid w:val="00352449"/>
    <w:pPr>
      <w:ind w:left="1135"/>
    </w:pPr>
  </w:style>
  <w:style w:type="paragraph" w:customStyle="1" w:styleId="272">
    <w:name w:val="一覧 27"/>
    <w:basedOn w:val="List"/>
    <w:uiPriority w:val="99"/>
    <w:rsid w:val="0035244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52449"/>
    <w:pPr>
      <w:ind w:left="1135"/>
    </w:pPr>
  </w:style>
  <w:style w:type="paragraph" w:customStyle="1" w:styleId="470">
    <w:name w:val="一覧 47"/>
    <w:basedOn w:val="371"/>
    <w:uiPriority w:val="99"/>
    <w:rsid w:val="00352449"/>
    <w:pPr>
      <w:ind w:left="1418"/>
    </w:pPr>
  </w:style>
  <w:style w:type="paragraph" w:customStyle="1" w:styleId="570">
    <w:name w:val="一覧 57"/>
    <w:basedOn w:val="470"/>
    <w:uiPriority w:val="99"/>
    <w:rsid w:val="00352449"/>
    <w:pPr>
      <w:ind w:left="1702"/>
    </w:pPr>
  </w:style>
  <w:style w:type="paragraph" w:customStyle="1" w:styleId="471">
    <w:name w:val="箇条書き 47"/>
    <w:basedOn w:val="370"/>
    <w:uiPriority w:val="99"/>
    <w:rsid w:val="00352449"/>
    <w:pPr>
      <w:ind w:left="1418"/>
    </w:pPr>
  </w:style>
  <w:style w:type="paragraph" w:customStyle="1" w:styleId="571">
    <w:name w:val="箇条書き 57"/>
    <w:basedOn w:val="471"/>
    <w:uiPriority w:val="99"/>
    <w:rsid w:val="00352449"/>
    <w:pPr>
      <w:ind w:left="1702"/>
    </w:pPr>
  </w:style>
  <w:style w:type="paragraph" w:customStyle="1" w:styleId="76">
    <w:name w:val="コメント文字列7"/>
    <w:basedOn w:val="Normal"/>
    <w:uiPriority w:val="99"/>
    <w:rsid w:val="00352449"/>
    <w:pPr>
      <w:suppressAutoHyphens/>
      <w:autoSpaceDN w:val="0"/>
    </w:pPr>
    <w:rPr>
      <w:rFonts w:eastAsia="MS Mincho" w:cs="CG Times (WN)"/>
      <w:lang w:eastAsia="ar-SA"/>
    </w:rPr>
  </w:style>
  <w:style w:type="paragraph" w:customStyle="1" w:styleId="77">
    <w:name w:val="コメント内容7"/>
    <w:basedOn w:val="76"/>
    <w:next w:val="76"/>
    <w:uiPriority w:val="99"/>
    <w:rsid w:val="00352449"/>
    <w:rPr>
      <w:b/>
      <w:bCs/>
    </w:rPr>
  </w:style>
  <w:style w:type="paragraph" w:customStyle="1" w:styleId="78">
    <w:name w:val="見出しマップ7"/>
    <w:basedOn w:val="Normal"/>
    <w:uiPriority w:val="99"/>
    <w:rsid w:val="00352449"/>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35244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5244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352449"/>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352449"/>
    <w:pPr>
      <w:suppressAutoHyphens/>
      <w:autoSpaceDN w:val="0"/>
      <w:ind w:left="708"/>
    </w:pPr>
    <w:rPr>
      <w:rFonts w:eastAsia="MS Mincho" w:cs="CG Times (WN)"/>
      <w:lang w:eastAsia="ar-SA"/>
    </w:rPr>
  </w:style>
  <w:style w:type="paragraph" w:customStyle="1" w:styleId="7b">
    <w:name w:val="記7"/>
    <w:basedOn w:val="Normal"/>
    <w:next w:val="Normal"/>
    <w:uiPriority w:val="99"/>
    <w:rsid w:val="00352449"/>
    <w:pPr>
      <w:suppressAutoHyphens/>
      <w:autoSpaceDN w:val="0"/>
    </w:pPr>
    <w:rPr>
      <w:rFonts w:eastAsia="MS Mincho" w:cs="CG Times (WN)"/>
      <w:lang w:eastAsia="ar-SA"/>
    </w:rPr>
  </w:style>
  <w:style w:type="paragraph" w:customStyle="1" w:styleId="HTML7">
    <w:name w:val="HTML 書式付き7"/>
    <w:basedOn w:val="Normal"/>
    <w:uiPriority w:val="99"/>
    <w:rsid w:val="00352449"/>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52449"/>
    <w:pPr>
      <w:suppressAutoHyphens/>
      <w:autoSpaceDN w:val="0"/>
      <w:spacing w:after="120"/>
    </w:pPr>
    <w:rPr>
      <w:rFonts w:eastAsia="MS Mincho" w:cs="CG Times (WN)"/>
      <w:lang w:eastAsia="ar-SA"/>
    </w:rPr>
  </w:style>
  <w:style w:type="paragraph" w:customStyle="1" w:styleId="372">
    <w:name w:val="本文 37"/>
    <w:basedOn w:val="Normal"/>
    <w:uiPriority w:val="99"/>
    <w:rsid w:val="00352449"/>
    <w:pPr>
      <w:suppressAutoHyphens/>
      <w:autoSpaceDN w:val="0"/>
      <w:spacing w:after="120"/>
    </w:pPr>
    <w:rPr>
      <w:rFonts w:eastAsia="MS Mincho" w:cs="CG Times (WN)"/>
      <w:lang w:eastAsia="ar-SA"/>
    </w:rPr>
  </w:style>
  <w:style w:type="paragraph" w:customStyle="1" w:styleId="1f4">
    <w:name w:val="正文1"/>
    <w:uiPriority w:val="99"/>
    <w:rsid w:val="00352449"/>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352449"/>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35244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3524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352449"/>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352449"/>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352449"/>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352449"/>
    <w:pPr>
      <w:autoSpaceDN w:val="0"/>
    </w:pPr>
    <w:rPr>
      <w:rFonts w:ascii="Times New Roman" w:eastAsia="SimSun" w:hAnsi="Times New Roman"/>
      <w:lang w:val="en-GB" w:eastAsia="en-US"/>
    </w:rPr>
  </w:style>
  <w:style w:type="paragraph" w:customStyle="1" w:styleId="112">
    <w:name w:val="无间隔11"/>
    <w:uiPriority w:val="99"/>
    <w:qFormat/>
    <w:rsid w:val="0035244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5244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5244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352449"/>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352449"/>
    <w:pPr>
      <w:autoSpaceDN w:val="0"/>
      <w:spacing w:before="100" w:beforeAutospacing="1" w:after="100" w:afterAutospacing="1"/>
    </w:pPr>
    <w:rPr>
      <w:sz w:val="24"/>
      <w:szCs w:val="24"/>
      <w:lang w:val="en-US" w:eastAsia="zh-CN"/>
    </w:rPr>
  </w:style>
  <w:style w:type="paragraph" w:customStyle="1" w:styleId="2f6">
    <w:name w:val="正文2"/>
    <w:uiPriority w:val="99"/>
    <w:rsid w:val="0035244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352449"/>
    <w:rPr>
      <w:rFonts w:ascii="Arial" w:hAnsi="Arial" w:cs="Arial"/>
      <w:sz w:val="24"/>
      <w:szCs w:val="24"/>
      <w:lang w:eastAsia="en-US"/>
    </w:rPr>
  </w:style>
  <w:style w:type="paragraph" w:customStyle="1" w:styleId="3GPPNormalText">
    <w:name w:val="3GPP Normal Text"/>
    <w:basedOn w:val="BodyText"/>
    <w:link w:val="3GPPNormalTextChar"/>
    <w:qFormat/>
    <w:rsid w:val="00352449"/>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352449"/>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352449"/>
    <w:rPr>
      <w:rFonts w:ascii="Arial" w:eastAsia="Malgun Gothic" w:hAnsi="Arial" w:cs="Arial"/>
      <w:spacing w:val="2"/>
      <w:lang w:eastAsia="en-US"/>
    </w:rPr>
  </w:style>
  <w:style w:type="paragraph" w:customStyle="1" w:styleId="IvDbodytext">
    <w:name w:val="IvD bodytext"/>
    <w:basedOn w:val="BodyText"/>
    <w:link w:val="IvDbodytextChar"/>
    <w:qFormat/>
    <w:rsid w:val="00352449"/>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uiPriority w:val="99"/>
    <w:rsid w:val="00352449"/>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uiPriority w:val="99"/>
    <w:rsid w:val="00352449"/>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352449"/>
    <w:rPr>
      <w:rFonts w:ascii="Arial" w:hAnsi="Arial" w:cs="Arial"/>
      <w:sz w:val="22"/>
      <w:szCs w:val="22"/>
    </w:rPr>
  </w:style>
  <w:style w:type="paragraph" w:customStyle="1" w:styleId="H53GPP">
    <w:name w:val="H5 3GPP"/>
    <w:basedOn w:val="Normal"/>
    <w:link w:val="H53GPPChar"/>
    <w:qFormat/>
    <w:rsid w:val="0035244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352449"/>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35244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35244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352449"/>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35244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352449"/>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352449"/>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352449"/>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352449"/>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352449"/>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352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352449"/>
    <w:pPr>
      <w:autoSpaceDN w:val="0"/>
    </w:pPr>
    <w:rPr>
      <w:rFonts w:eastAsia="Malgun Gothic"/>
    </w:rPr>
  </w:style>
  <w:style w:type="paragraph" w:customStyle="1" w:styleId="217">
    <w:name w:val="中等深浅网格 21"/>
    <w:basedOn w:val="Normal"/>
    <w:uiPriority w:val="99"/>
    <w:rsid w:val="00352449"/>
    <w:pPr>
      <w:autoSpaceDN w:val="0"/>
    </w:pPr>
    <w:rPr>
      <w:rFonts w:eastAsia="Malgun Gothic"/>
    </w:rPr>
  </w:style>
  <w:style w:type="character" w:customStyle="1" w:styleId="StyleTACChar">
    <w:name w:val="Style TAC + Char"/>
    <w:link w:val="StyleTAC"/>
    <w:locked/>
    <w:rsid w:val="00352449"/>
    <w:rPr>
      <w:rFonts w:ascii="Arial" w:eastAsia="SimSun" w:hAnsi="Arial" w:cs="Arial"/>
      <w:kern w:val="2"/>
      <w:sz w:val="18"/>
      <w:lang w:eastAsia="en-US"/>
    </w:rPr>
  </w:style>
  <w:style w:type="paragraph" w:customStyle="1" w:styleId="StyleTAC">
    <w:name w:val="Style TAC +"/>
    <w:basedOn w:val="TAC"/>
    <w:next w:val="TAC"/>
    <w:link w:val="StyleTACChar"/>
    <w:autoRedefine/>
    <w:rsid w:val="00352449"/>
    <w:pPr>
      <w:autoSpaceDN w:val="0"/>
    </w:pPr>
    <w:rPr>
      <w:rFonts w:eastAsia="SimSun" w:cs="Arial"/>
      <w:kern w:val="2"/>
      <w:lang w:val="fr-FR"/>
    </w:rPr>
  </w:style>
  <w:style w:type="character" w:customStyle="1" w:styleId="1Char0">
    <w:name w:val="样式1 Char"/>
    <w:link w:val="1f6"/>
    <w:locked/>
    <w:rsid w:val="00352449"/>
    <w:rPr>
      <w:rFonts w:ascii="Arial" w:hAnsi="Arial" w:cs="Arial"/>
      <w:sz w:val="18"/>
      <w:lang w:val="x-none" w:eastAsia="ja-JP"/>
    </w:rPr>
  </w:style>
  <w:style w:type="paragraph" w:customStyle="1" w:styleId="1f6">
    <w:name w:val="样式1"/>
    <w:basedOn w:val="TAN"/>
    <w:link w:val="1Char0"/>
    <w:qFormat/>
    <w:rsid w:val="00352449"/>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352449"/>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352449"/>
    <w:pPr>
      <w:spacing w:before="120"/>
      <w:outlineLvl w:val="2"/>
    </w:pPr>
    <w:rPr>
      <w:sz w:val="28"/>
    </w:rPr>
  </w:style>
  <w:style w:type="paragraph" w:customStyle="1" w:styleId="textintend1">
    <w:name w:val="text intend 1"/>
    <w:basedOn w:val="text"/>
    <w:uiPriority w:val="99"/>
    <w:rsid w:val="00352449"/>
    <w:pPr>
      <w:widowControl/>
      <w:tabs>
        <w:tab w:val="num" w:pos="992"/>
      </w:tabs>
      <w:spacing w:after="120"/>
      <w:ind w:left="992" w:hanging="425"/>
    </w:pPr>
    <w:rPr>
      <w:rFonts w:eastAsia="MS Mincho"/>
      <w:lang w:val="en-US"/>
    </w:rPr>
  </w:style>
  <w:style w:type="paragraph" w:customStyle="1" w:styleId="T">
    <w:name w:val="T"/>
    <w:basedOn w:val="TAC"/>
    <w:uiPriority w:val="99"/>
    <w:rsid w:val="00352449"/>
    <w:pPr>
      <w:overflowPunct w:val="0"/>
      <w:autoSpaceDE w:val="0"/>
      <w:autoSpaceDN w:val="0"/>
      <w:adjustRightInd w:val="0"/>
    </w:pPr>
    <w:rPr>
      <w:rFonts w:eastAsia="SimSun" w:cs="Arial"/>
      <w:lang w:eastAsia="x-none"/>
    </w:rPr>
  </w:style>
  <w:style w:type="character" w:customStyle="1" w:styleId="TACChar">
    <w:name w:val="TAC Char"/>
    <w:qFormat/>
    <w:locked/>
    <w:rsid w:val="00352449"/>
    <w:rPr>
      <w:rFonts w:ascii="Arial" w:hAnsi="Arial" w:cs="Arial" w:hint="default"/>
      <w:sz w:val="18"/>
      <w:lang w:eastAsia="en-US"/>
    </w:rPr>
  </w:style>
  <w:style w:type="character" w:customStyle="1" w:styleId="TALCar">
    <w:name w:val="TAL Car"/>
    <w:qFormat/>
    <w:locked/>
    <w:rsid w:val="00352449"/>
    <w:rPr>
      <w:rFonts w:ascii="Arial" w:hAnsi="Arial" w:cs="Arial" w:hint="default"/>
      <w:sz w:val="18"/>
      <w:lang w:eastAsia="en-US"/>
    </w:rPr>
  </w:style>
  <w:style w:type="character" w:customStyle="1" w:styleId="ListChar3">
    <w:name w:val="List Char3"/>
    <w:semiHidden/>
    <w:locked/>
    <w:rsid w:val="00352449"/>
    <w:rPr>
      <w:lang w:eastAsia="en-US"/>
    </w:rPr>
  </w:style>
  <w:style w:type="character" w:customStyle="1" w:styleId="B2Car">
    <w:name w:val="B2 Car"/>
    <w:rsid w:val="00352449"/>
    <w:rPr>
      <w:lang w:val="en-GB" w:eastAsia="en-US"/>
    </w:rPr>
  </w:style>
  <w:style w:type="character" w:customStyle="1" w:styleId="B1Char">
    <w:name w:val="B1 Char"/>
    <w:qFormat/>
    <w:rsid w:val="00352449"/>
    <w:rPr>
      <w:lang w:val="en-GB" w:eastAsia="en-US" w:bidi="ar-SA"/>
    </w:rPr>
  </w:style>
  <w:style w:type="character" w:customStyle="1" w:styleId="fontstyle01">
    <w:name w:val="fontstyle01"/>
    <w:rsid w:val="00352449"/>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352449"/>
  </w:style>
  <w:style w:type="character" w:customStyle="1" w:styleId="B2Char1">
    <w:name w:val="B2 Char1"/>
    <w:rsid w:val="00352449"/>
    <w:rPr>
      <w:rFonts w:ascii="Times New Roman" w:hAnsi="Times New Roman" w:cs="Times New Roman" w:hint="default"/>
      <w:lang w:val="en-GB"/>
    </w:rPr>
  </w:style>
  <w:style w:type="character" w:customStyle="1" w:styleId="CharChar4">
    <w:name w:val="Char Char4"/>
    <w:rsid w:val="00352449"/>
    <w:rPr>
      <w:rFonts w:ascii="Arial" w:hAnsi="Arial" w:cs="Arial" w:hint="default"/>
      <w:sz w:val="24"/>
      <w:lang w:val="en-GB" w:eastAsia="en-US" w:bidi="ar-SA"/>
    </w:rPr>
  </w:style>
  <w:style w:type="character" w:customStyle="1" w:styleId="CharChar3">
    <w:name w:val="Char Char3"/>
    <w:rsid w:val="00352449"/>
    <w:rPr>
      <w:rFonts w:ascii="Arial" w:hAnsi="Arial" w:cs="Arial" w:hint="default"/>
      <w:sz w:val="22"/>
      <w:lang w:val="en-GB" w:eastAsia="en-US" w:bidi="ar-SA"/>
    </w:rPr>
  </w:style>
  <w:style w:type="character" w:customStyle="1" w:styleId="CharChar2">
    <w:name w:val="Char Char2"/>
    <w:rsid w:val="00352449"/>
    <w:rPr>
      <w:rFonts w:ascii="Arial" w:hAnsi="Arial" w:cs="Arial" w:hint="default"/>
      <w:lang w:val="en-GB" w:eastAsia="en-US" w:bidi="ar-SA"/>
    </w:rPr>
  </w:style>
  <w:style w:type="character" w:customStyle="1" w:styleId="CharChar5">
    <w:name w:val="Char Char5"/>
    <w:rsid w:val="00352449"/>
    <w:rPr>
      <w:rFonts w:ascii="Arial" w:hAnsi="Arial" w:cs="Arial" w:hint="default"/>
      <w:sz w:val="28"/>
      <w:lang w:val="en-GB" w:eastAsia="en-US" w:bidi="ar-SA"/>
    </w:rPr>
  </w:style>
  <w:style w:type="character" w:customStyle="1" w:styleId="EditorsNoteCarCar">
    <w:name w:val="Editor's Note Car Car"/>
    <w:rsid w:val="00352449"/>
    <w:rPr>
      <w:rFonts w:ascii="Times New Roman" w:hAnsi="Times New Roman" w:cs="Times New Roman" w:hint="default"/>
      <w:color w:val="FF0000"/>
      <w:lang w:val="en-GB" w:eastAsia="en-US"/>
    </w:rPr>
  </w:style>
  <w:style w:type="character" w:customStyle="1" w:styleId="TAL2">
    <w:name w:val="TAL (文字)"/>
    <w:rsid w:val="00352449"/>
    <w:rPr>
      <w:rFonts w:ascii="Arial" w:hAnsi="Arial" w:cs="Arial" w:hint="default"/>
      <w:sz w:val="18"/>
      <w:szCs w:val="18"/>
      <w:lang w:val="en-GB" w:eastAsia="en-US" w:bidi="he-IL"/>
    </w:rPr>
  </w:style>
  <w:style w:type="character" w:customStyle="1" w:styleId="B1Char1">
    <w:name w:val="B1 Char1"/>
    <w:qFormat/>
    <w:rsid w:val="00352449"/>
    <w:rPr>
      <w:rFonts w:ascii="Times New Roman" w:hAnsi="Times New Roman" w:cs="Times New Roman" w:hint="default"/>
      <w:lang w:val="en-GB"/>
    </w:rPr>
  </w:style>
  <w:style w:type="character" w:customStyle="1" w:styleId="CharChar1">
    <w:name w:val="Char Char1"/>
    <w:rsid w:val="0035244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5244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4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2449"/>
    <w:rPr>
      <w:rFonts w:ascii="Arial" w:hAnsi="Arial" w:cs="Arial" w:hint="default"/>
      <w:sz w:val="32"/>
      <w:lang w:val="en-GB" w:eastAsia="ja-JP" w:bidi="ar-SA"/>
    </w:rPr>
  </w:style>
  <w:style w:type="character" w:customStyle="1" w:styleId="AndreaLeonardi">
    <w:name w:val="Andrea Leonardi"/>
    <w:semiHidden/>
    <w:rsid w:val="00352449"/>
    <w:rPr>
      <w:rFonts w:ascii="Arial" w:hAnsi="Arial" w:cs="Arial" w:hint="default"/>
      <w:color w:val="auto"/>
      <w:sz w:val="20"/>
      <w:szCs w:val="20"/>
    </w:rPr>
  </w:style>
  <w:style w:type="character" w:customStyle="1" w:styleId="NOCharChar">
    <w:name w:val="NO Char Char"/>
    <w:rsid w:val="00352449"/>
    <w:rPr>
      <w:lang w:val="en-GB" w:eastAsia="en-US" w:bidi="ar-SA"/>
    </w:rPr>
  </w:style>
  <w:style w:type="character" w:customStyle="1" w:styleId="NOZchn">
    <w:name w:val="NO Zchn"/>
    <w:rsid w:val="0035244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244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2449"/>
    <w:rPr>
      <w:rFonts w:ascii="Arial" w:hAnsi="Arial" w:cs="Arial" w:hint="default"/>
      <w:sz w:val="32"/>
      <w:lang w:val="en-GB" w:eastAsia="en-US" w:bidi="ar-SA"/>
    </w:rPr>
  </w:style>
  <w:style w:type="character" w:customStyle="1" w:styleId="T1Char2">
    <w:name w:val="T1 Char2"/>
    <w:aliases w:val="Header 6 Char Char2"/>
    <w:rsid w:val="00352449"/>
    <w:rPr>
      <w:rFonts w:ascii="Arial" w:hAnsi="Arial" w:cs="Arial" w:hint="default"/>
      <w:lang w:val="en-GB" w:eastAsia="en-US" w:bidi="ar-SA"/>
    </w:rPr>
  </w:style>
  <w:style w:type="character" w:customStyle="1" w:styleId="CharChar7">
    <w:name w:val="Char Char7"/>
    <w:rsid w:val="00352449"/>
    <w:rPr>
      <w:rFonts w:ascii="Tahoma" w:hAnsi="Tahoma" w:cs="Tahoma" w:hint="default"/>
      <w:shd w:val="clear" w:color="auto" w:fill="000080"/>
      <w:lang w:val="en-GB" w:eastAsia="en-US"/>
    </w:rPr>
  </w:style>
  <w:style w:type="character" w:customStyle="1" w:styleId="ZchnZchn5">
    <w:name w:val="Zchn Zchn5"/>
    <w:rsid w:val="00352449"/>
    <w:rPr>
      <w:rFonts w:ascii="Courier New" w:eastAsia="Batang" w:hAnsi="Courier New" w:cs="Courier New" w:hint="default"/>
      <w:lang w:val="nb-NO" w:eastAsia="en-US" w:bidi="ar-SA"/>
    </w:rPr>
  </w:style>
  <w:style w:type="character" w:customStyle="1" w:styleId="CharChar10">
    <w:name w:val="Char Char10"/>
    <w:rsid w:val="00352449"/>
    <w:rPr>
      <w:rFonts w:ascii="Times New Roman" w:hAnsi="Times New Roman" w:cs="Times New Roman" w:hint="default"/>
      <w:lang w:val="en-GB" w:eastAsia="en-US"/>
    </w:rPr>
  </w:style>
  <w:style w:type="character" w:customStyle="1" w:styleId="CharChar9">
    <w:name w:val="Char Char9"/>
    <w:rsid w:val="00352449"/>
    <w:rPr>
      <w:rFonts w:ascii="Tahoma" w:hAnsi="Tahoma" w:cs="Tahoma" w:hint="default"/>
      <w:sz w:val="16"/>
      <w:szCs w:val="16"/>
      <w:lang w:val="en-GB" w:eastAsia="en-US"/>
    </w:rPr>
  </w:style>
  <w:style w:type="character" w:customStyle="1" w:styleId="CharChar8">
    <w:name w:val="Char Char8"/>
    <w:semiHidden/>
    <w:rsid w:val="00352449"/>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5244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2449"/>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52449"/>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2449"/>
    <w:rPr>
      <w:rFonts w:ascii="Arial" w:hAnsi="Arial" w:cs="Arial" w:hint="default"/>
      <w:sz w:val="28"/>
      <w:lang w:val="en-GB" w:eastAsia="en-US" w:bidi="ar-SA"/>
    </w:rPr>
  </w:style>
  <w:style w:type="character" w:customStyle="1" w:styleId="T1Char3">
    <w:name w:val="T1 Char3"/>
    <w:aliases w:val="Header 6 Char Char3"/>
    <w:rsid w:val="00352449"/>
    <w:rPr>
      <w:rFonts w:ascii="Arial" w:hAnsi="Arial" w:cs="Arial" w:hint="default"/>
      <w:lang w:val="en-GB" w:eastAsia="en-US" w:bidi="ar-SA"/>
    </w:rPr>
  </w:style>
  <w:style w:type="character" w:customStyle="1" w:styleId="CharChar29">
    <w:name w:val="Char Char29"/>
    <w:rsid w:val="00352449"/>
    <w:rPr>
      <w:rFonts w:ascii="Arial" w:hAnsi="Arial" w:cs="Arial" w:hint="default"/>
      <w:sz w:val="36"/>
      <w:lang w:val="en-GB" w:eastAsia="en-US" w:bidi="ar-SA"/>
    </w:rPr>
  </w:style>
  <w:style w:type="character" w:customStyle="1" w:styleId="CharChar28">
    <w:name w:val="Char Char28"/>
    <w:rsid w:val="00352449"/>
    <w:rPr>
      <w:rFonts w:ascii="Arial" w:hAnsi="Arial" w:cs="Arial" w:hint="default"/>
      <w:sz w:val="32"/>
      <w:lang w:val="en-GB"/>
    </w:rPr>
  </w:style>
  <w:style w:type="character" w:customStyle="1" w:styleId="msoins00">
    <w:name w:val="msoins0"/>
    <w:rsid w:val="0035244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244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52449"/>
    <w:rPr>
      <w:rFonts w:ascii="Arial" w:hAnsi="Arial" w:cs="Arial" w:hint="default"/>
      <w:sz w:val="22"/>
      <w:lang w:val="en-GB" w:eastAsia="en-GB" w:bidi="ar-SA"/>
    </w:rPr>
  </w:style>
  <w:style w:type="character" w:customStyle="1" w:styleId="CharChar21">
    <w:name w:val="Char Char21"/>
    <w:rsid w:val="00352449"/>
    <w:rPr>
      <w:rFonts w:ascii="Times New Roman" w:hAnsi="Times New Roman" w:cs="Times New Roman" w:hint="default"/>
      <w:lang w:val="en-GB" w:eastAsia="en-US"/>
    </w:rPr>
  </w:style>
  <w:style w:type="character" w:customStyle="1" w:styleId="CharChar6">
    <w:name w:val="Char Char6"/>
    <w:rsid w:val="00352449"/>
    <w:rPr>
      <w:rFonts w:ascii="Arial" w:eastAsia="SimSun" w:hAnsi="Arial" w:cs="Arial" w:hint="default"/>
      <w:sz w:val="32"/>
      <w:lang w:val="en-GB" w:eastAsia="en-US" w:bidi="ar-SA"/>
    </w:rPr>
  </w:style>
  <w:style w:type="character" w:customStyle="1" w:styleId="CharChar16">
    <w:name w:val="Char Char16"/>
    <w:rsid w:val="00352449"/>
    <w:rPr>
      <w:rFonts w:ascii="Arial" w:eastAsia="SimSun" w:hAnsi="Arial" w:cs="Arial" w:hint="default"/>
      <w:lang w:val="en-GB" w:eastAsia="en-US" w:bidi="ar-SA"/>
    </w:rPr>
  </w:style>
  <w:style w:type="character" w:customStyle="1" w:styleId="CharChar14">
    <w:name w:val="Char Char14"/>
    <w:rsid w:val="00352449"/>
    <w:rPr>
      <w:rFonts w:ascii="Arial" w:eastAsia="SimSun" w:hAnsi="Arial" w:cs="Arial" w:hint="default"/>
      <w:sz w:val="36"/>
      <w:lang w:val="en-GB" w:eastAsia="en-US" w:bidi="ar-SA"/>
    </w:rPr>
  </w:style>
  <w:style w:type="character" w:customStyle="1" w:styleId="CharChar25">
    <w:name w:val="Char Char25"/>
    <w:rsid w:val="00352449"/>
    <w:rPr>
      <w:rFonts w:ascii="Arial" w:hAnsi="Arial" w:cs="Arial" w:hint="default"/>
      <w:lang w:val="en-GB" w:eastAsia="en-US"/>
    </w:rPr>
  </w:style>
  <w:style w:type="character" w:customStyle="1" w:styleId="CharChar24">
    <w:name w:val="Char Char24"/>
    <w:rsid w:val="00352449"/>
    <w:rPr>
      <w:rFonts w:ascii="Arial" w:hAnsi="Arial" w:cs="Arial" w:hint="default"/>
      <w:sz w:val="36"/>
      <w:lang w:val="en-GB" w:eastAsia="en-US"/>
    </w:rPr>
  </w:style>
  <w:style w:type="character" w:customStyle="1" w:styleId="CharChar17">
    <w:name w:val="Char Char17"/>
    <w:rsid w:val="00352449"/>
    <w:rPr>
      <w:rFonts w:ascii="Tahoma" w:hAnsi="Tahoma" w:cs="Tahoma" w:hint="default"/>
      <w:shd w:val="clear" w:color="auto" w:fill="000080"/>
      <w:lang w:val="en-GB" w:eastAsia="en-US"/>
    </w:rPr>
  </w:style>
  <w:style w:type="character" w:customStyle="1" w:styleId="CharChar19">
    <w:name w:val="Char Char19"/>
    <w:rsid w:val="00352449"/>
    <w:rPr>
      <w:rFonts w:ascii="Times New Roman" w:hAnsi="Times New Roman" w:cs="Times New Roman" w:hint="default"/>
      <w:lang w:val="en-GB"/>
    </w:rPr>
  </w:style>
  <w:style w:type="character" w:customStyle="1" w:styleId="CharChar20">
    <w:name w:val="Char Char20"/>
    <w:rsid w:val="00352449"/>
    <w:rPr>
      <w:rFonts w:ascii="Tahoma" w:hAnsi="Tahoma" w:cs="Tahoma" w:hint="default"/>
      <w:sz w:val="16"/>
      <w:szCs w:val="16"/>
      <w:lang w:val="en-GB" w:eastAsia="en-US"/>
    </w:rPr>
  </w:style>
  <w:style w:type="character" w:customStyle="1" w:styleId="CharChar30">
    <w:name w:val="Char Char30"/>
    <w:rsid w:val="00352449"/>
    <w:rPr>
      <w:rFonts w:ascii="Arial" w:hAnsi="Arial" w:cs="Arial" w:hint="default"/>
      <w:lang w:val="en-GB" w:eastAsia="en-US"/>
    </w:rPr>
  </w:style>
  <w:style w:type="character" w:customStyle="1" w:styleId="CharChar26">
    <w:name w:val="Char Char26"/>
    <w:rsid w:val="00352449"/>
    <w:rPr>
      <w:rFonts w:ascii="Times New Roman" w:hAnsi="Times New Roman" w:cs="Times New Roman" w:hint="default"/>
      <w:lang w:val="en-GB" w:eastAsia="en-US"/>
    </w:rPr>
  </w:style>
  <w:style w:type="character" w:customStyle="1" w:styleId="CharChar27">
    <w:name w:val="Char Char27"/>
    <w:rsid w:val="00352449"/>
    <w:rPr>
      <w:rFonts w:ascii="Arial" w:hAnsi="Arial" w:cs="Arial" w:hint="default"/>
      <w:b/>
      <w:bCs w:val="0"/>
      <w:i/>
      <w:iCs w:val="0"/>
      <w:noProof/>
      <w:sz w:val="18"/>
      <w:lang w:val="en-GB" w:eastAsia="en-US"/>
    </w:rPr>
  </w:style>
  <w:style w:type="character" w:customStyle="1" w:styleId="salin1c">
    <w:name w:val="salin1c"/>
    <w:semiHidden/>
    <w:rsid w:val="00352449"/>
    <w:rPr>
      <w:rFonts w:ascii="Arial" w:hAnsi="Arial" w:cs="Arial" w:hint="default"/>
      <w:color w:val="auto"/>
      <w:sz w:val="20"/>
      <w:szCs w:val="20"/>
    </w:rPr>
  </w:style>
  <w:style w:type="character" w:customStyle="1" w:styleId="EXCar">
    <w:name w:val="EX Car"/>
    <w:rsid w:val="00352449"/>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352449"/>
    <w:rPr>
      <w:b/>
      <w:bCs w:val="0"/>
      <w:lang w:val="en-GB" w:eastAsia="en-US" w:bidi="ar-SA"/>
    </w:rPr>
  </w:style>
  <w:style w:type="character" w:customStyle="1" w:styleId="CharChar13">
    <w:name w:val="Char Char13"/>
    <w:semiHidden/>
    <w:rsid w:val="00352449"/>
    <w:rPr>
      <w:rFonts w:ascii="SimSun" w:eastAsia="SimSun" w:hAnsi="SimSun" w:hint="eastAsia"/>
      <w:lang w:val="en-GB" w:eastAsia="en-US" w:bidi="ar-SA"/>
    </w:rPr>
  </w:style>
  <w:style w:type="character" w:customStyle="1" w:styleId="CharChar11">
    <w:name w:val="Char Char11"/>
    <w:rsid w:val="00352449"/>
    <w:rPr>
      <w:rFonts w:ascii="Tahoma" w:eastAsia="SimSun" w:hAnsi="Tahoma" w:cs="Tahoma" w:hint="default"/>
      <w:lang w:val="en-GB" w:eastAsia="en-US" w:bidi="ar-SA"/>
    </w:rPr>
  </w:style>
  <w:style w:type="character" w:customStyle="1" w:styleId="af7">
    <w:name w:val="コメント内容 (文字)"/>
    <w:rsid w:val="003524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2449"/>
    <w:rPr>
      <w:rFonts w:ascii="Arial" w:hAnsi="Arial" w:cs="Arial" w:hint="default"/>
      <w:sz w:val="36"/>
      <w:lang w:val="en-GB" w:eastAsia="en-US"/>
    </w:rPr>
  </w:style>
  <w:style w:type="character" w:customStyle="1" w:styleId="EditorsNoteChar1">
    <w:name w:val="Editor's Note Char1"/>
    <w:rsid w:val="00352449"/>
    <w:rPr>
      <w:rFonts w:ascii="Times New Roman" w:hAnsi="Times New Roman" w:cs="Times New Roman" w:hint="default"/>
      <w:color w:val="FF0000"/>
      <w:lang w:val="en-GB" w:eastAsia="en-US"/>
    </w:rPr>
  </w:style>
  <w:style w:type="character" w:customStyle="1" w:styleId="NurTextZchn1">
    <w:name w:val="Nur Text Zchn1"/>
    <w:rsid w:val="00352449"/>
    <w:rPr>
      <w:rFonts w:ascii="Courier New" w:hAnsi="Courier New" w:cs="Courier New" w:hint="default"/>
      <w:lang w:val="en-GB" w:eastAsia="en-US"/>
    </w:rPr>
  </w:style>
  <w:style w:type="character" w:customStyle="1" w:styleId="EndnotentextZchn1">
    <w:name w:val="Endnotentext Zchn1"/>
    <w:rsid w:val="00352449"/>
    <w:rPr>
      <w:rFonts w:ascii="Times New Roman" w:hAnsi="Times New Roman" w:cs="Times New Roman" w:hint="default"/>
      <w:lang w:val="en-GB" w:eastAsia="en-US"/>
    </w:rPr>
  </w:style>
  <w:style w:type="character" w:customStyle="1" w:styleId="CharChar12">
    <w:name w:val="Char Char12"/>
    <w:rsid w:val="00352449"/>
    <w:rPr>
      <w:lang w:val="en-GB" w:eastAsia="ja-JP"/>
    </w:rPr>
  </w:style>
  <w:style w:type="character" w:customStyle="1" w:styleId="CharChar41">
    <w:name w:val="Char Char41"/>
    <w:rsid w:val="00352449"/>
    <w:rPr>
      <w:rFonts w:ascii="Courier New" w:hAnsi="Courier New" w:cs="Courier New" w:hint="default"/>
      <w:lang w:val="nb-NO" w:eastAsia="ja-JP"/>
    </w:rPr>
  </w:style>
  <w:style w:type="character" w:customStyle="1" w:styleId="Heading1Char2">
    <w:name w:val="Heading 1 Char2"/>
    <w:rsid w:val="00352449"/>
    <w:rPr>
      <w:rFonts w:ascii="Arial" w:hAnsi="Arial" w:cs="Arial" w:hint="default"/>
      <w:sz w:val="36"/>
      <w:lang w:val="en-GB" w:eastAsia="en-US"/>
    </w:rPr>
  </w:style>
  <w:style w:type="character" w:customStyle="1" w:styleId="CharChar71">
    <w:name w:val="Char Char71"/>
    <w:rsid w:val="00352449"/>
    <w:rPr>
      <w:rFonts w:ascii="Tahoma" w:hAnsi="Tahoma" w:cs="Tahoma" w:hint="default"/>
      <w:shd w:val="clear" w:color="auto" w:fill="000080"/>
      <w:lang w:val="en-GB" w:eastAsia="en-US"/>
    </w:rPr>
  </w:style>
  <w:style w:type="character" w:customStyle="1" w:styleId="CharChar101">
    <w:name w:val="Char Char101"/>
    <w:rsid w:val="00352449"/>
    <w:rPr>
      <w:rFonts w:ascii="Times New Roman" w:hAnsi="Times New Roman" w:cs="Times New Roman" w:hint="default"/>
      <w:lang w:val="en-GB" w:eastAsia="en-US"/>
    </w:rPr>
  </w:style>
  <w:style w:type="character" w:customStyle="1" w:styleId="CharChar91">
    <w:name w:val="Char Char91"/>
    <w:rsid w:val="00352449"/>
    <w:rPr>
      <w:rFonts w:ascii="Tahoma" w:hAnsi="Tahoma" w:cs="Tahoma" w:hint="default"/>
      <w:sz w:val="16"/>
      <w:lang w:val="en-GB" w:eastAsia="en-US"/>
    </w:rPr>
  </w:style>
  <w:style w:type="character" w:customStyle="1" w:styleId="CharChar81">
    <w:name w:val="Char Char81"/>
    <w:semiHidden/>
    <w:rsid w:val="00352449"/>
    <w:rPr>
      <w:rFonts w:ascii="Times New Roman" w:hAnsi="Times New Roman" w:cs="Times New Roman" w:hint="default"/>
      <w:b/>
      <w:bCs w:val="0"/>
      <w:lang w:val="en-GB" w:eastAsia="en-US"/>
    </w:rPr>
  </w:style>
  <w:style w:type="character" w:customStyle="1" w:styleId="PlainTextChar1">
    <w:name w:val="Plain Text Char1"/>
    <w:rsid w:val="00352449"/>
    <w:rPr>
      <w:rFonts w:ascii="Courier New" w:hAnsi="Courier New" w:cs="Courier New" w:hint="default"/>
      <w:lang w:val="en-GB" w:eastAsia="en-US"/>
    </w:rPr>
  </w:style>
  <w:style w:type="character" w:customStyle="1" w:styleId="EndnoteTextChar1">
    <w:name w:val="Endnote Text Char1"/>
    <w:uiPriority w:val="99"/>
    <w:rsid w:val="0035244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52449"/>
    <w:rPr>
      <w:rFonts w:ascii="Times New Roman" w:hAnsi="Times New Roman" w:cs="Times New Roman" w:hint="default"/>
      <w:b/>
      <w:bCs w:val="0"/>
      <w:lang w:val="en-GB" w:eastAsia="ko-KR"/>
    </w:rPr>
  </w:style>
  <w:style w:type="character" w:customStyle="1" w:styleId="searchcontent1">
    <w:name w:val="search_content1"/>
    <w:rsid w:val="00352449"/>
    <w:rPr>
      <w:sz w:val="13"/>
      <w:szCs w:val="13"/>
    </w:rPr>
  </w:style>
  <w:style w:type="character" w:customStyle="1" w:styleId="1f7">
    <w:name w:val="書式なし (文字)1"/>
    <w:rsid w:val="00352449"/>
    <w:rPr>
      <w:rFonts w:ascii="MS Mincho" w:eastAsia="MS Mincho" w:hAnsi="Courier New" w:cs="Courier New" w:hint="eastAsia"/>
      <w:sz w:val="21"/>
      <w:szCs w:val="21"/>
      <w:lang w:val="en-GB" w:eastAsia="en-US"/>
    </w:rPr>
  </w:style>
  <w:style w:type="character" w:customStyle="1" w:styleId="1f8">
    <w:name w:val="文末脚注文字列 (文字)1"/>
    <w:rsid w:val="00352449"/>
    <w:rPr>
      <w:rFonts w:ascii="Times New Roman" w:hAnsi="Times New Roman" w:cs="Times New Roman" w:hint="default"/>
      <w:lang w:val="en-GB" w:eastAsia="en-US"/>
    </w:rPr>
  </w:style>
  <w:style w:type="character" w:customStyle="1" w:styleId="1f9">
    <w:name w:val="純文字 字元1"/>
    <w:rsid w:val="00352449"/>
    <w:rPr>
      <w:rFonts w:ascii="MingLiU" w:eastAsia="MingLiU" w:hAnsi="Courier New" w:cs="Courier New" w:hint="eastAsia"/>
      <w:sz w:val="24"/>
      <w:szCs w:val="24"/>
      <w:lang w:val="en-GB" w:eastAsia="en-US"/>
    </w:rPr>
  </w:style>
  <w:style w:type="character" w:customStyle="1" w:styleId="1fa">
    <w:name w:val="章節附註文字 字元1"/>
    <w:rsid w:val="00352449"/>
    <w:rPr>
      <w:lang w:val="en-GB" w:eastAsia="en-US"/>
    </w:rPr>
  </w:style>
  <w:style w:type="character" w:customStyle="1" w:styleId="CharChar31">
    <w:name w:val="Char Char31"/>
    <w:rsid w:val="00352449"/>
    <w:rPr>
      <w:rFonts w:ascii="Arial" w:hAnsi="Arial" w:cs="Arial" w:hint="default"/>
      <w:sz w:val="22"/>
      <w:lang w:val="en-GB" w:eastAsia="en-US" w:bidi="ar-SA"/>
    </w:rPr>
  </w:style>
  <w:style w:type="character" w:customStyle="1" w:styleId="CharChar210">
    <w:name w:val="Char Char210"/>
    <w:rsid w:val="00352449"/>
    <w:rPr>
      <w:rFonts w:ascii="Arial" w:hAnsi="Arial" w:cs="Arial" w:hint="default"/>
      <w:lang w:val="en-GB" w:eastAsia="en-US" w:bidi="ar-SA"/>
    </w:rPr>
  </w:style>
  <w:style w:type="character" w:customStyle="1" w:styleId="CharChar51">
    <w:name w:val="Char Char51"/>
    <w:rsid w:val="0035244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2449"/>
    <w:rPr>
      <w:rFonts w:ascii="Arial" w:eastAsia="Times New Roman" w:hAnsi="Arial" w:cs="Arial" w:hint="default"/>
      <w:sz w:val="36"/>
      <w:lang w:val="en-GB" w:eastAsia="ja-JP" w:bidi="ar-SA"/>
    </w:rPr>
  </w:style>
  <w:style w:type="character" w:customStyle="1" w:styleId="FooterChar2">
    <w:name w:val="Footer Char2"/>
    <w:rsid w:val="00352449"/>
    <w:rPr>
      <w:sz w:val="18"/>
      <w:szCs w:val="18"/>
    </w:rPr>
  </w:style>
  <w:style w:type="character" w:customStyle="1" w:styleId="Heading7Char3">
    <w:name w:val="Heading 7 Char3"/>
    <w:rsid w:val="00352449"/>
    <w:rPr>
      <w:rFonts w:ascii="Arial" w:eastAsia="SimSun" w:hAnsi="Arial" w:cs="Times New Roman" w:hint="default"/>
      <w:kern w:val="0"/>
      <w:sz w:val="20"/>
      <w:szCs w:val="20"/>
      <w:lang w:val="en-GB" w:eastAsia="en-US"/>
    </w:rPr>
  </w:style>
  <w:style w:type="character" w:customStyle="1" w:styleId="Heading8Char3">
    <w:name w:val="Heading 8 Char3"/>
    <w:rsid w:val="00352449"/>
    <w:rPr>
      <w:rFonts w:ascii="Arial" w:eastAsia="SimSun" w:hAnsi="Arial" w:cs="Times New Roman" w:hint="default"/>
      <w:kern w:val="0"/>
      <w:sz w:val="36"/>
      <w:szCs w:val="20"/>
      <w:lang w:val="en-GB" w:eastAsia="en-US"/>
    </w:rPr>
  </w:style>
  <w:style w:type="character" w:customStyle="1" w:styleId="Heading9Char2">
    <w:name w:val="Heading 9 Char2"/>
    <w:rsid w:val="0035244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5244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52449"/>
    <w:rPr>
      <w:rFonts w:ascii="Times New Roman" w:eastAsia="MS Mincho" w:hAnsi="Times New Roman" w:cs="Times New Roman" w:hint="default"/>
      <w:lang w:val="en-GB" w:eastAsia="en-US"/>
    </w:rPr>
  </w:style>
  <w:style w:type="character" w:customStyle="1" w:styleId="CharChar211">
    <w:name w:val="Char Char211"/>
    <w:rsid w:val="00352449"/>
    <w:rPr>
      <w:rFonts w:ascii="Times New Roman" w:hAnsi="Times New Roman" w:cs="Times New Roman" w:hint="default"/>
      <w:lang w:val="en-GB" w:eastAsia="en-US"/>
    </w:rPr>
  </w:style>
  <w:style w:type="character" w:customStyle="1" w:styleId="DocumentMapChar1">
    <w:name w:val="Document Map Char1"/>
    <w:uiPriority w:val="99"/>
    <w:semiHidden/>
    <w:rsid w:val="00352449"/>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352449"/>
    <w:rPr>
      <w:rFonts w:ascii="Arial" w:eastAsia="SimSun" w:hAnsi="Arial" w:cs="Arial" w:hint="default"/>
      <w:sz w:val="32"/>
      <w:lang w:val="en-GB" w:eastAsia="en-US" w:bidi="ar-SA"/>
    </w:rPr>
  </w:style>
  <w:style w:type="character" w:customStyle="1" w:styleId="CharChar161">
    <w:name w:val="Char Char161"/>
    <w:rsid w:val="00352449"/>
    <w:rPr>
      <w:rFonts w:ascii="Arial" w:eastAsia="SimSun" w:hAnsi="Arial" w:cs="Arial" w:hint="default"/>
      <w:lang w:val="en-GB" w:eastAsia="en-US" w:bidi="ar-SA"/>
    </w:rPr>
  </w:style>
  <w:style w:type="character" w:customStyle="1" w:styleId="CharChar141">
    <w:name w:val="Char Char141"/>
    <w:rsid w:val="00352449"/>
    <w:rPr>
      <w:rFonts w:ascii="Arial" w:eastAsia="SimSun" w:hAnsi="Arial" w:cs="Arial" w:hint="default"/>
      <w:sz w:val="36"/>
      <w:lang w:val="en-GB" w:eastAsia="en-US" w:bidi="ar-SA"/>
    </w:rPr>
  </w:style>
  <w:style w:type="character" w:customStyle="1" w:styleId="PlainTextChar3">
    <w:name w:val="Plain Text Char3"/>
    <w:rsid w:val="00352449"/>
    <w:rPr>
      <w:rFonts w:ascii="Courier New" w:eastAsia="SimSun" w:hAnsi="Courier New" w:cs="Times New Roman" w:hint="default"/>
      <w:kern w:val="0"/>
      <w:sz w:val="20"/>
      <w:szCs w:val="20"/>
      <w:lang w:val="nb-NO" w:eastAsia="ja-JP"/>
    </w:rPr>
  </w:style>
  <w:style w:type="character" w:customStyle="1" w:styleId="CharChar251">
    <w:name w:val="Char Char251"/>
    <w:rsid w:val="00352449"/>
    <w:rPr>
      <w:rFonts w:ascii="Arial" w:hAnsi="Arial" w:cs="Arial" w:hint="default"/>
      <w:lang w:val="en-GB" w:eastAsia="en-US"/>
    </w:rPr>
  </w:style>
  <w:style w:type="character" w:customStyle="1" w:styleId="CharChar241">
    <w:name w:val="Char Char241"/>
    <w:rsid w:val="00352449"/>
    <w:rPr>
      <w:rFonts w:ascii="Arial" w:hAnsi="Arial" w:cs="Arial" w:hint="default"/>
      <w:sz w:val="36"/>
      <w:lang w:val="en-GB" w:eastAsia="en-US"/>
    </w:rPr>
  </w:style>
  <w:style w:type="character" w:customStyle="1" w:styleId="CharChar171">
    <w:name w:val="Char Char171"/>
    <w:rsid w:val="00352449"/>
    <w:rPr>
      <w:rFonts w:ascii="Tahoma" w:hAnsi="Tahoma" w:cs="Tahoma" w:hint="default"/>
      <w:shd w:val="clear" w:color="auto" w:fill="000080"/>
      <w:lang w:val="en-GB" w:eastAsia="en-US"/>
    </w:rPr>
  </w:style>
  <w:style w:type="character" w:customStyle="1" w:styleId="CharChar191">
    <w:name w:val="Char Char191"/>
    <w:rsid w:val="00352449"/>
    <w:rPr>
      <w:rFonts w:ascii="Times New Roman" w:hAnsi="Times New Roman" w:cs="Times New Roman" w:hint="default"/>
      <w:lang w:val="en-GB"/>
    </w:rPr>
  </w:style>
  <w:style w:type="character" w:customStyle="1" w:styleId="CharChar201">
    <w:name w:val="Char Char201"/>
    <w:rsid w:val="00352449"/>
    <w:rPr>
      <w:rFonts w:ascii="Tahoma" w:hAnsi="Tahoma" w:cs="Tahoma" w:hint="default"/>
      <w:sz w:val="16"/>
      <w:szCs w:val="16"/>
      <w:lang w:val="en-GB" w:eastAsia="en-US"/>
    </w:rPr>
  </w:style>
  <w:style w:type="character" w:customStyle="1" w:styleId="CharChar301">
    <w:name w:val="Char Char301"/>
    <w:rsid w:val="00352449"/>
    <w:rPr>
      <w:rFonts w:ascii="Arial" w:hAnsi="Arial" w:cs="Arial" w:hint="default"/>
      <w:lang w:val="en-GB" w:eastAsia="en-US"/>
    </w:rPr>
  </w:style>
  <w:style w:type="character" w:customStyle="1" w:styleId="CharChar291">
    <w:name w:val="Char Char291"/>
    <w:rsid w:val="00352449"/>
    <w:rPr>
      <w:rFonts w:ascii="Arial" w:hAnsi="Arial" w:cs="Arial" w:hint="default"/>
      <w:sz w:val="36"/>
      <w:lang w:val="en-GB" w:eastAsia="en-US"/>
    </w:rPr>
  </w:style>
  <w:style w:type="character" w:customStyle="1" w:styleId="CharChar261">
    <w:name w:val="Char Char261"/>
    <w:rsid w:val="00352449"/>
    <w:rPr>
      <w:rFonts w:ascii="Times New Roman" w:hAnsi="Times New Roman" w:cs="Times New Roman" w:hint="default"/>
      <w:lang w:val="en-GB" w:eastAsia="en-US"/>
    </w:rPr>
  </w:style>
  <w:style w:type="character" w:customStyle="1" w:styleId="CharChar281">
    <w:name w:val="Char Char281"/>
    <w:rsid w:val="00352449"/>
    <w:rPr>
      <w:rFonts w:ascii="Arial" w:hAnsi="Arial" w:cs="Arial" w:hint="default"/>
      <w:sz w:val="36"/>
      <w:lang w:val="en-GB" w:eastAsia="en-US"/>
    </w:rPr>
  </w:style>
  <w:style w:type="character" w:customStyle="1" w:styleId="CharChar271">
    <w:name w:val="Char Char271"/>
    <w:rsid w:val="00352449"/>
    <w:rPr>
      <w:rFonts w:ascii="Arial" w:hAnsi="Arial" w:cs="Arial" w:hint="default"/>
      <w:b/>
      <w:bCs w:val="0"/>
      <w:i/>
      <w:iCs w:val="0"/>
      <w:noProof/>
      <w:sz w:val="18"/>
      <w:lang w:val="en-GB" w:eastAsia="en-US"/>
    </w:rPr>
  </w:style>
  <w:style w:type="character" w:customStyle="1" w:styleId="Titre3Car">
    <w:name w:val="Titre 3 Car"/>
    <w:rsid w:val="00352449"/>
    <w:rPr>
      <w:rFonts w:ascii="Arial" w:hAnsi="Arial" w:cs="Arial" w:hint="default"/>
      <w:sz w:val="28"/>
      <w:szCs w:val="28"/>
      <w:lang w:val="en-GB" w:eastAsia="en-GB"/>
    </w:rPr>
  </w:style>
  <w:style w:type="character" w:customStyle="1" w:styleId="B3Char2">
    <w:name w:val="B3 Char2"/>
    <w:qFormat/>
    <w:rsid w:val="00352449"/>
    <w:rPr>
      <w:lang w:val="en-GB" w:eastAsia="en-GB"/>
    </w:rPr>
  </w:style>
  <w:style w:type="character" w:customStyle="1" w:styleId="H6Car">
    <w:name w:val="H6 Car"/>
    <w:rsid w:val="00352449"/>
    <w:rPr>
      <w:rFonts w:ascii="Arial" w:hAnsi="Arial" w:cs="Arial" w:hint="default"/>
      <w:sz w:val="22"/>
      <w:lang w:val="en-GB"/>
    </w:rPr>
  </w:style>
  <w:style w:type="character" w:customStyle="1" w:styleId="NOChar1">
    <w:name w:val="NO Char1"/>
    <w:qFormat/>
    <w:rsid w:val="00352449"/>
    <w:rPr>
      <w:rFonts w:ascii="MS Mincho" w:eastAsia="MS Mincho" w:hAnsi="MS Mincho" w:hint="eastAsia"/>
      <w:lang w:val="en-GB" w:eastAsia="en-US" w:bidi="ar-SA"/>
    </w:rPr>
  </w:style>
  <w:style w:type="character" w:customStyle="1" w:styleId="TALZchn">
    <w:name w:val="TAL Zchn"/>
    <w:rsid w:val="0035244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2449"/>
    <w:rPr>
      <w:rFonts w:ascii="Arial" w:eastAsia="SimSun" w:hAnsi="Arial" w:cs="Arial" w:hint="default"/>
      <w:color w:val="0000FF"/>
      <w:kern w:val="2"/>
      <w:sz w:val="24"/>
      <w:szCs w:val="28"/>
      <w:lang w:val="en-GB" w:eastAsia="en-GB"/>
    </w:rPr>
  </w:style>
  <w:style w:type="character" w:customStyle="1" w:styleId="BodyText2Char3">
    <w:name w:val="Body Text 2 Char3"/>
    <w:rsid w:val="0035244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52449"/>
    <w:rPr>
      <w:rFonts w:ascii="Times New Roman" w:eastAsia="SimSun" w:hAnsi="Times New Roman" w:cs="Times New Roman" w:hint="default"/>
      <w:kern w:val="0"/>
      <w:sz w:val="20"/>
      <w:szCs w:val="20"/>
      <w:lang w:val="en-GB" w:eastAsia="ja-JP"/>
    </w:rPr>
  </w:style>
  <w:style w:type="character" w:customStyle="1" w:styleId="af8">
    <w:name w:val="+"/>
    <w:aliases w:val="superscript"/>
    <w:rsid w:val="00352449"/>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44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2449"/>
    <w:rPr>
      <w:rFonts w:ascii="Arial" w:hAnsi="Arial" w:cs="Arial" w:hint="default"/>
      <w:sz w:val="28"/>
      <w:lang w:val="en-GB" w:eastAsia="en-US" w:bidi="ar-SA"/>
    </w:rPr>
  </w:style>
  <w:style w:type="character" w:customStyle="1" w:styleId="apple-style-span">
    <w:name w:val="apple-style-span"/>
    <w:rsid w:val="00352449"/>
  </w:style>
  <w:style w:type="character" w:customStyle="1" w:styleId="apple-converted-space">
    <w:name w:val="apple-converted-space"/>
    <w:qFormat/>
    <w:rsid w:val="00352449"/>
  </w:style>
  <w:style w:type="character" w:customStyle="1" w:styleId="ENChar">
    <w:name w:val="EN Char"/>
    <w:rsid w:val="00352449"/>
    <w:rPr>
      <w:color w:val="FF0000"/>
      <w:lang w:val="en-GB" w:eastAsia="en-US"/>
    </w:rPr>
  </w:style>
  <w:style w:type="character" w:customStyle="1" w:styleId="BodyTextIndentChar3">
    <w:name w:val="Body Text Indent Char3"/>
    <w:rsid w:val="00352449"/>
    <w:rPr>
      <w:rFonts w:ascii="Times New Roman" w:eastAsia="SimSun" w:hAnsi="Times New Roman" w:cs="Times New Roman" w:hint="default"/>
      <w:kern w:val="0"/>
      <w:sz w:val="20"/>
      <w:szCs w:val="20"/>
      <w:lang w:val="en-GB" w:eastAsia="ja-JP"/>
    </w:rPr>
  </w:style>
  <w:style w:type="character" w:customStyle="1" w:styleId="CharChar111">
    <w:name w:val="Char Char111"/>
    <w:rsid w:val="00352449"/>
    <w:rPr>
      <w:lang w:val="en-GB" w:eastAsia="en-US" w:bidi="ar-SA"/>
    </w:rPr>
  </w:style>
  <w:style w:type="character" w:customStyle="1" w:styleId="BodyTextIndent2Char3">
    <w:name w:val="Body Text Indent 2 Char3"/>
    <w:rsid w:val="0035244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35244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2449"/>
    <w:rPr>
      <w:rFonts w:ascii="Arial" w:hAnsi="Arial" w:cs="Arial" w:hint="default"/>
      <w:sz w:val="24"/>
      <w:lang w:val="en-GB" w:eastAsia="en-US" w:bidi="ar-SA"/>
    </w:rPr>
  </w:style>
  <w:style w:type="character" w:customStyle="1" w:styleId="CharChar15">
    <w:name w:val="Char Char15"/>
    <w:rsid w:val="00352449"/>
    <w:rPr>
      <w:rFonts w:ascii="Arial" w:hAnsi="Arial" w:cs="Arial" w:hint="default"/>
      <w:sz w:val="36"/>
      <w:lang w:val="en-GB" w:eastAsia="en-US" w:bidi="ar-SA"/>
    </w:rPr>
  </w:style>
  <w:style w:type="character" w:customStyle="1" w:styleId="mediumtext1">
    <w:name w:val="medium_text1"/>
    <w:rsid w:val="00352449"/>
    <w:rPr>
      <w:sz w:val="18"/>
      <w:szCs w:val="18"/>
    </w:rPr>
  </w:style>
  <w:style w:type="character" w:customStyle="1" w:styleId="shorttext1">
    <w:name w:val="short_text1"/>
    <w:rsid w:val="0035244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2449"/>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44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2449"/>
    <w:rPr>
      <w:rFonts w:ascii="Arial" w:hAnsi="Arial" w:cs="Arial" w:hint="default"/>
      <w:sz w:val="24"/>
      <w:szCs w:val="28"/>
      <w:lang w:val="en-GB" w:eastAsia="en-US"/>
    </w:rPr>
  </w:style>
  <w:style w:type="character" w:customStyle="1" w:styleId="CharChar18">
    <w:name w:val="Char Char18"/>
    <w:rsid w:val="0035244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44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244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2449"/>
    <w:rPr>
      <w:rFonts w:ascii="Arial" w:hAnsi="Arial" w:cs="Arial" w:hint="default"/>
      <w:sz w:val="24"/>
      <w:szCs w:val="28"/>
      <w:lang w:val="en-GB" w:eastAsia="en-GB" w:bidi="ar-SA"/>
    </w:rPr>
  </w:style>
  <w:style w:type="character" w:customStyle="1" w:styleId="Heading7Char2">
    <w:name w:val="Heading 7 Char2"/>
    <w:rsid w:val="00352449"/>
    <w:rPr>
      <w:rFonts w:ascii="Arial" w:hAnsi="Arial" w:cs="Arial" w:hint="default"/>
      <w:lang w:val="en-GB" w:eastAsia="en-GB" w:bidi="ar-SA"/>
    </w:rPr>
  </w:style>
  <w:style w:type="character" w:customStyle="1" w:styleId="Heading8Char2">
    <w:name w:val="Heading 8 Char2"/>
    <w:rsid w:val="00352449"/>
    <w:rPr>
      <w:rFonts w:ascii="Arial" w:hAnsi="Arial" w:cs="Arial" w:hint="default"/>
      <w:sz w:val="36"/>
      <w:lang w:val="en-GB" w:eastAsia="en-GB" w:bidi="ar-SA"/>
    </w:rPr>
  </w:style>
  <w:style w:type="character" w:customStyle="1" w:styleId="ListChar2">
    <w:name w:val="List Char2"/>
    <w:rsid w:val="00352449"/>
    <w:rPr>
      <w:lang w:val="en-GB" w:eastAsia="en-GB" w:bidi="ar-SA"/>
    </w:rPr>
  </w:style>
  <w:style w:type="character" w:customStyle="1" w:styleId="PlainTextChar2">
    <w:name w:val="Plain Text Char2"/>
    <w:rsid w:val="00352449"/>
    <w:rPr>
      <w:rFonts w:ascii="Courier New" w:hAnsi="Courier New" w:cs="Courier New" w:hint="default"/>
      <w:lang w:val="nb-NO" w:eastAsia="en-US" w:bidi="ar-SA"/>
    </w:rPr>
  </w:style>
  <w:style w:type="character" w:customStyle="1" w:styleId="CommentTextChar2">
    <w:name w:val="Comment Text Char2"/>
    <w:semiHidden/>
    <w:rsid w:val="00352449"/>
    <w:rPr>
      <w:lang w:val="en-GB" w:eastAsia="en-US" w:bidi="ar-SA"/>
    </w:rPr>
  </w:style>
  <w:style w:type="character" w:customStyle="1" w:styleId="BodyText2Char2">
    <w:name w:val="Body Text 2 Char2"/>
    <w:rsid w:val="00352449"/>
    <w:rPr>
      <w:lang w:val="en-GB" w:eastAsia="ja-JP" w:bidi="ar-SA"/>
    </w:rPr>
  </w:style>
  <w:style w:type="character" w:customStyle="1" w:styleId="BodyText3Char2">
    <w:name w:val="Body Text 3 Char2"/>
    <w:rsid w:val="0035244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449"/>
    <w:rPr>
      <w:rFonts w:ascii="Arial" w:eastAsia="SimSun" w:hAnsi="Arial" w:cs="Arial" w:hint="default"/>
      <w:sz w:val="32"/>
      <w:lang w:val="en-GB" w:eastAsia="en-US" w:bidi="ar-SA"/>
    </w:rPr>
  </w:style>
  <w:style w:type="character" w:customStyle="1" w:styleId="BodyTextIndentChar2">
    <w:name w:val="Body Text Indent Char2"/>
    <w:rsid w:val="00352449"/>
    <w:rPr>
      <w:lang w:val="en-GB" w:eastAsia="en-US" w:bidi="ar-SA"/>
    </w:rPr>
  </w:style>
  <w:style w:type="character" w:customStyle="1" w:styleId="BodyTextIndent2Char2">
    <w:name w:val="Body Text Indent 2 Char2"/>
    <w:rsid w:val="0035244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5244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2449"/>
    <w:rPr>
      <w:rFonts w:ascii="Arial" w:hAnsi="Arial" w:cs="Arial" w:hint="default"/>
      <w:sz w:val="28"/>
      <w:lang w:val="en-GB" w:eastAsia="en-GB" w:bidi="ar-SA"/>
    </w:rPr>
  </w:style>
  <w:style w:type="character" w:customStyle="1" w:styleId="CarCar9">
    <w:name w:val="Car Car9"/>
    <w:rsid w:val="00352449"/>
    <w:rPr>
      <w:rFonts w:ascii="Arial" w:hAnsi="Arial" w:cs="Arial" w:hint="default"/>
      <w:lang w:val="en-GB" w:eastAsia="ja-JP" w:bidi="ar-SA"/>
    </w:rPr>
  </w:style>
  <w:style w:type="character" w:customStyle="1" w:styleId="Heading7Char1">
    <w:name w:val="Heading 7 Char1"/>
    <w:rsid w:val="00352449"/>
    <w:rPr>
      <w:rFonts w:ascii="Arial" w:hAnsi="Arial" w:cs="Arial" w:hint="default"/>
      <w:lang w:val="en-GB" w:eastAsia="ja-JP" w:bidi="ar-SA"/>
    </w:rPr>
  </w:style>
  <w:style w:type="character" w:customStyle="1" w:styleId="Heading8Char1">
    <w:name w:val="Heading 8 Char1"/>
    <w:rsid w:val="00352449"/>
    <w:rPr>
      <w:rFonts w:ascii="Arial" w:hAnsi="Arial" w:cs="Arial" w:hint="default"/>
      <w:sz w:val="36"/>
      <w:lang w:val="en-GB" w:eastAsia="ja-JP" w:bidi="ar-SA"/>
    </w:rPr>
  </w:style>
  <w:style w:type="character" w:customStyle="1" w:styleId="ListChar1">
    <w:name w:val="List Char1"/>
    <w:rsid w:val="00352449"/>
    <w:rPr>
      <w:lang w:val="en-GB" w:eastAsia="ja-JP" w:bidi="ar-SA"/>
    </w:rPr>
  </w:style>
  <w:style w:type="character" w:customStyle="1" w:styleId="CommentTextChar1">
    <w:name w:val="Comment Text Char1"/>
    <w:rsid w:val="00352449"/>
    <w:rPr>
      <w:lang w:val="en-GB" w:eastAsia="en-US" w:bidi="ar-SA"/>
    </w:rPr>
  </w:style>
  <w:style w:type="character" w:customStyle="1" w:styleId="BodyText2Char1">
    <w:name w:val="Body Text 2 Char1"/>
    <w:rsid w:val="00352449"/>
    <w:rPr>
      <w:lang w:val="en-GB" w:eastAsia="ja-JP" w:bidi="ar-SA"/>
    </w:rPr>
  </w:style>
  <w:style w:type="character" w:customStyle="1" w:styleId="BodyText3Char1">
    <w:name w:val="Body Text 3 Char1"/>
    <w:rsid w:val="00352449"/>
    <w:rPr>
      <w:lang w:val="en-GB" w:eastAsia="ja-JP" w:bidi="ar-SA"/>
    </w:rPr>
  </w:style>
  <w:style w:type="character" w:customStyle="1" w:styleId="BodyTextIndentChar1">
    <w:name w:val="Body Text Indent Char1"/>
    <w:rsid w:val="00352449"/>
    <w:rPr>
      <w:lang w:val="en-GB" w:eastAsia="en-US" w:bidi="ar-SA"/>
    </w:rPr>
  </w:style>
  <w:style w:type="character" w:customStyle="1" w:styleId="BodyTextIndent2Char1">
    <w:name w:val="Body Text Indent 2 Char1"/>
    <w:rsid w:val="00352449"/>
    <w:rPr>
      <w:rFonts w:ascii="Arial" w:eastAsia="MS Mincho" w:hAnsi="Arial" w:cs="Arial" w:hint="default"/>
      <w:lang w:val="en-GB" w:eastAsia="ja-JP" w:bidi="ar-SA"/>
    </w:rPr>
  </w:style>
  <w:style w:type="character" w:customStyle="1" w:styleId="Absatz-Standardschriftart4">
    <w:name w:val="Absatz-Standardschriftart4"/>
    <w:rsid w:val="00352449"/>
  </w:style>
  <w:style w:type="character" w:customStyle="1" w:styleId="WW-Absatz-Standardschriftart">
    <w:name w:val="WW-Absatz-Standardschriftart"/>
    <w:rsid w:val="00352449"/>
  </w:style>
  <w:style w:type="character" w:customStyle="1" w:styleId="WW8Num1z0">
    <w:name w:val="WW8Num1z0"/>
    <w:rsid w:val="00352449"/>
    <w:rPr>
      <w:rFonts w:ascii="Symbol" w:hAnsi="Symbol" w:hint="default"/>
    </w:rPr>
  </w:style>
  <w:style w:type="character" w:customStyle="1" w:styleId="WW8Num5z0">
    <w:name w:val="WW8Num5z0"/>
    <w:rsid w:val="00352449"/>
    <w:rPr>
      <w:rFonts w:ascii="Times New Roman" w:eastAsia="MS Mincho" w:hAnsi="Times New Roman" w:cs="Times New Roman" w:hint="default"/>
    </w:rPr>
  </w:style>
  <w:style w:type="character" w:customStyle="1" w:styleId="WW8Num5z1">
    <w:name w:val="WW8Num5z1"/>
    <w:rsid w:val="00352449"/>
    <w:rPr>
      <w:rFonts w:ascii="Courier New" w:hAnsi="Courier New" w:cs="Courier New" w:hint="default"/>
    </w:rPr>
  </w:style>
  <w:style w:type="character" w:customStyle="1" w:styleId="WW8Num5z2">
    <w:name w:val="WW8Num5z2"/>
    <w:rsid w:val="00352449"/>
    <w:rPr>
      <w:rFonts w:ascii="Wingdings" w:hAnsi="Wingdings" w:hint="default"/>
    </w:rPr>
  </w:style>
  <w:style w:type="character" w:customStyle="1" w:styleId="WW8Num5z3">
    <w:name w:val="WW8Num5z3"/>
    <w:rsid w:val="00352449"/>
    <w:rPr>
      <w:rFonts w:ascii="Symbol" w:hAnsi="Symbol" w:hint="default"/>
    </w:rPr>
  </w:style>
  <w:style w:type="character" w:customStyle="1" w:styleId="WW8Num6z0">
    <w:name w:val="WW8Num6z0"/>
    <w:rsid w:val="00352449"/>
    <w:rPr>
      <w:rFonts w:ascii="Arial" w:eastAsia="MS Mincho" w:hAnsi="Arial" w:cs="Arial" w:hint="default"/>
    </w:rPr>
  </w:style>
  <w:style w:type="character" w:customStyle="1" w:styleId="WW8Num6z1">
    <w:name w:val="WW8Num6z1"/>
    <w:rsid w:val="00352449"/>
    <w:rPr>
      <w:rFonts w:ascii="Courier New" w:hAnsi="Courier New" w:cs="Courier New" w:hint="default"/>
    </w:rPr>
  </w:style>
  <w:style w:type="character" w:customStyle="1" w:styleId="WW8Num6z2">
    <w:name w:val="WW8Num6z2"/>
    <w:rsid w:val="00352449"/>
    <w:rPr>
      <w:rFonts w:ascii="Wingdings" w:hAnsi="Wingdings" w:hint="default"/>
    </w:rPr>
  </w:style>
  <w:style w:type="character" w:customStyle="1" w:styleId="WW8Num6z3">
    <w:name w:val="WW8Num6z3"/>
    <w:rsid w:val="00352449"/>
    <w:rPr>
      <w:rFonts w:ascii="Symbol" w:hAnsi="Symbol" w:hint="default"/>
    </w:rPr>
  </w:style>
  <w:style w:type="character" w:customStyle="1" w:styleId="WW8Num9z0">
    <w:name w:val="WW8Num9z0"/>
    <w:rsid w:val="00352449"/>
    <w:rPr>
      <w:rFonts w:ascii="Times New Roman" w:eastAsia="MS Mincho" w:hAnsi="Times New Roman" w:cs="Times New Roman" w:hint="default"/>
    </w:rPr>
  </w:style>
  <w:style w:type="character" w:customStyle="1" w:styleId="WW8Num9z1">
    <w:name w:val="WW8Num9z1"/>
    <w:rsid w:val="00352449"/>
    <w:rPr>
      <w:rFonts w:ascii="Courier New" w:hAnsi="Courier New" w:cs="Courier New" w:hint="default"/>
    </w:rPr>
  </w:style>
  <w:style w:type="character" w:customStyle="1" w:styleId="WW8Num9z2">
    <w:name w:val="WW8Num9z2"/>
    <w:rsid w:val="00352449"/>
    <w:rPr>
      <w:rFonts w:ascii="Wingdings" w:hAnsi="Wingdings" w:hint="default"/>
    </w:rPr>
  </w:style>
  <w:style w:type="character" w:customStyle="1" w:styleId="WW8Num9z3">
    <w:name w:val="WW8Num9z3"/>
    <w:rsid w:val="00352449"/>
    <w:rPr>
      <w:rFonts w:ascii="Symbol" w:hAnsi="Symbol" w:hint="default"/>
    </w:rPr>
  </w:style>
  <w:style w:type="character" w:customStyle="1" w:styleId="WW8Num11z0">
    <w:name w:val="WW8Num11z0"/>
    <w:rsid w:val="00352449"/>
    <w:rPr>
      <w:rFonts w:ascii="Times New Roman" w:eastAsia="MS Mincho" w:hAnsi="Times New Roman" w:cs="Times New Roman" w:hint="default"/>
    </w:rPr>
  </w:style>
  <w:style w:type="character" w:customStyle="1" w:styleId="WW8Num11z1">
    <w:name w:val="WW8Num11z1"/>
    <w:rsid w:val="00352449"/>
    <w:rPr>
      <w:rFonts w:ascii="Courier New" w:hAnsi="Courier New" w:cs="Courier New" w:hint="default"/>
    </w:rPr>
  </w:style>
  <w:style w:type="character" w:customStyle="1" w:styleId="WW8Num11z2">
    <w:name w:val="WW8Num11z2"/>
    <w:rsid w:val="00352449"/>
    <w:rPr>
      <w:rFonts w:ascii="Wingdings" w:hAnsi="Wingdings" w:hint="default"/>
    </w:rPr>
  </w:style>
  <w:style w:type="character" w:customStyle="1" w:styleId="WW8Num11z3">
    <w:name w:val="WW8Num11z3"/>
    <w:rsid w:val="00352449"/>
    <w:rPr>
      <w:rFonts w:ascii="Symbol" w:hAnsi="Symbol" w:hint="default"/>
    </w:rPr>
  </w:style>
  <w:style w:type="character" w:customStyle="1" w:styleId="WW8Num15z0">
    <w:name w:val="WW8Num15z0"/>
    <w:rsid w:val="00352449"/>
    <w:rPr>
      <w:rFonts w:ascii="Times New Roman" w:eastAsia="Times New Roman" w:hAnsi="Times New Roman" w:cs="Times New Roman" w:hint="default"/>
    </w:rPr>
  </w:style>
  <w:style w:type="character" w:customStyle="1" w:styleId="WW8Num15z1">
    <w:name w:val="WW8Num15z1"/>
    <w:rsid w:val="00352449"/>
    <w:rPr>
      <w:rFonts w:ascii="Courier New" w:hAnsi="Courier New" w:cs="Courier New" w:hint="default"/>
    </w:rPr>
  </w:style>
  <w:style w:type="character" w:customStyle="1" w:styleId="WW8Num15z2">
    <w:name w:val="WW8Num15z2"/>
    <w:rsid w:val="00352449"/>
    <w:rPr>
      <w:rFonts w:ascii="Wingdings" w:hAnsi="Wingdings" w:hint="default"/>
    </w:rPr>
  </w:style>
  <w:style w:type="character" w:customStyle="1" w:styleId="WW8Num15z3">
    <w:name w:val="WW8Num15z3"/>
    <w:rsid w:val="00352449"/>
    <w:rPr>
      <w:rFonts w:ascii="Symbol" w:hAnsi="Symbol" w:hint="default"/>
    </w:rPr>
  </w:style>
  <w:style w:type="character" w:customStyle="1" w:styleId="WW8Num16z0">
    <w:name w:val="WW8Num16z0"/>
    <w:rsid w:val="00352449"/>
    <w:rPr>
      <w:rFonts w:ascii="Times New Roman" w:eastAsia="MS Mincho" w:hAnsi="Times New Roman" w:cs="Times New Roman" w:hint="default"/>
    </w:rPr>
  </w:style>
  <w:style w:type="character" w:customStyle="1" w:styleId="WW8Num16z1">
    <w:name w:val="WW8Num16z1"/>
    <w:rsid w:val="00352449"/>
    <w:rPr>
      <w:rFonts w:ascii="Courier New" w:hAnsi="Courier New" w:cs="Courier New" w:hint="default"/>
    </w:rPr>
  </w:style>
  <w:style w:type="character" w:customStyle="1" w:styleId="WW8Num16z2">
    <w:name w:val="WW8Num16z2"/>
    <w:rsid w:val="00352449"/>
    <w:rPr>
      <w:rFonts w:ascii="Wingdings" w:hAnsi="Wingdings" w:hint="default"/>
    </w:rPr>
  </w:style>
  <w:style w:type="character" w:customStyle="1" w:styleId="WW8Num16z3">
    <w:name w:val="WW8Num16z3"/>
    <w:rsid w:val="00352449"/>
    <w:rPr>
      <w:rFonts w:ascii="Symbol" w:hAnsi="Symbol" w:hint="default"/>
    </w:rPr>
  </w:style>
  <w:style w:type="character" w:customStyle="1" w:styleId="WW8Num18z0">
    <w:name w:val="WW8Num18z0"/>
    <w:rsid w:val="00352449"/>
    <w:rPr>
      <w:rFonts w:ascii="Times New Roman" w:eastAsia="Times New Roman" w:hAnsi="Times New Roman" w:cs="Times New Roman" w:hint="default"/>
    </w:rPr>
  </w:style>
  <w:style w:type="character" w:customStyle="1" w:styleId="WW8Num18z1">
    <w:name w:val="WW8Num18z1"/>
    <w:rsid w:val="00352449"/>
    <w:rPr>
      <w:rFonts w:ascii="Courier New" w:hAnsi="Courier New" w:cs="Courier New" w:hint="default"/>
    </w:rPr>
  </w:style>
  <w:style w:type="character" w:customStyle="1" w:styleId="WW8Num18z2">
    <w:name w:val="WW8Num18z2"/>
    <w:rsid w:val="00352449"/>
    <w:rPr>
      <w:rFonts w:ascii="Wingdings" w:hAnsi="Wingdings" w:hint="default"/>
    </w:rPr>
  </w:style>
  <w:style w:type="character" w:customStyle="1" w:styleId="WW8Num18z3">
    <w:name w:val="WW8Num18z3"/>
    <w:rsid w:val="00352449"/>
    <w:rPr>
      <w:rFonts w:ascii="Symbol" w:hAnsi="Symbol" w:hint="default"/>
    </w:rPr>
  </w:style>
  <w:style w:type="character" w:customStyle="1" w:styleId="WW8Num19z0">
    <w:name w:val="WW8Num19z0"/>
    <w:rsid w:val="00352449"/>
    <w:rPr>
      <w:rFonts w:ascii="Times New Roman" w:eastAsia="MS Mincho" w:hAnsi="Times New Roman" w:cs="Times New Roman" w:hint="default"/>
    </w:rPr>
  </w:style>
  <w:style w:type="character" w:customStyle="1" w:styleId="WW8Num19z1">
    <w:name w:val="WW8Num19z1"/>
    <w:rsid w:val="00352449"/>
    <w:rPr>
      <w:rFonts w:ascii="Wingdings" w:hAnsi="Wingdings" w:hint="default"/>
    </w:rPr>
  </w:style>
  <w:style w:type="character" w:customStyle="1" w:styleId="WW8Num25z0">
    <w:name w:val="WW8Num25z0"/>
    <w:rsid w:val="00352449"/>
    <w:rPr>
      <w:rFonts w:ascii="Arial" w:eastAsia="SimSun" w:hAnsi="Arial" w:cs="Arial" w:hint="default"/>
    </w:rPr>
  </w:style>
  <w:style w:type="character" w:customStyle="1" w:styleId="WW8Num25z1">
    <w:name w:val="WW8Num25z1"/>
    <w:rsid w:val="00352449"/>
    <w:rPr>
      <w:rFonts w:ascii="Wingdings" w:hAnsi="Wingdings" w:hint="default"/>
    </w:rPr>
  </w:style>
  <w:style w:type="character" w:customStyle="1" w:styleId="WW8Num28z0">
    <w:name w:val="WW8Num28z0"/>
    <w:rsid w:val="00352449"/>
    <w:rPr>
      <w:rFonts w:ascii="Times New Roman" w:eastAsia="MS Mincho" w:hAnsi="Times New Roman" w:cs="Times New Roman" w:hint="default"/>
    </w:rPr>
  </w:style>
  <w:style w:type="character" w:customStyle="1" w:styleId="WW8Num28z1">
    <w:name w:val="WW8Num28z1"/>
    <w:rsid w:val="00352449"/>
    <w:rPr>
      <w:rFonts w:ascii="Courier New" w:hAnsi="Courier New" w:cs="Courier New" w:hint="default"/>
    </w:rPr>
  </w:style>
  <w:style w:type="character" w:customStyle="1" w:styleId="WW8Num28z2">
    <w:name w:val="WW8Num28z2"/>
    <w:rsid w:val="00352449"/>
    <w:rPr>
      <w:rFonts w:ascii="Wingdings" w:hAnsi="Wingdings" w:hint="default"/>
    </w:rPr>
  </w:style>
  <w:style w:type="character" w:customStyle="1" w:styleId="WW8Num28z3">
    <w:name w:val="WW8Num28z3"/>
    <w:rsid w:val="00352449"/>
    <w:rPr>
      <w:rFonts w:ascii="Symbol" w:hAnsi="Symbol" w:hint="default"/>
    </w:rPr>
  </w:style>
  <w:style w:type="character" w:customStyle="1" w:styleId="WW8Num32z0">
    <w:name w:val="WW8Num32z0"/>
    <w:rsid w:val="00352449"/>
    <w:rPr>
      <w:rFonts w:ascii="Times New Roman" w:eastAsia="Times New Roman" w:hAnsi="Times New Roman" w:cs="Times New Roman" w:hint="default"/>
    </w:rPr>
  </w:style>
  <w:style w:type="character" w:customStyle="1" w:styleId="WW8Num32z1">
    <w:name w:val="WW8Num32z1"/>
    <w:rsid w:val="00352449"/>
    <w:rPr>
      <w:rFonts w:ascii="Courier New" w:hAnsi="Courier New" w:cs="Courier New" w:hint="default"/>
    </w:rPr>
  </w:style>
  <w:style w:type="character" w:customStyle="1" w:styleId="WW8Num32z2">
    <w:name w:val="WW8Num32z2"/>
    <w:rsid w:val="00352449"/>
    <w:rPr>
      <w:rFonts w:ascii="Wingdings" w:hAnsi="Wingdings" w:hint="default"/>
    </w:rPr>
  </w:style>
  <w:style w:type="character" w:customStyle="1" w:styleId="WW8Num32z3">
    <w:name w:val="WW8Num32z3"/>
    <w:rsid w:val="00352449"/>
    <w:rPr>
      <w:rFonts w:ascii="Symbol" w:hAnsi="Symbol" w:hint="default"/>
    </w:rPr>
  </w:style>
  <w:style w:type="character" w:customStyle="1" w:styleId="WW8Num34z0">
    <w:name w:val="WW8Num34z0"/>
    <w:rsid w:val="00352449"/>
    <w:rPr>
      <w:rFonts w:ascii="Times New Roman" w:eastAsia="SimSun" w:hAnsi="Times New Roman" w:cs="Times New Roman" w:hint="default"/>
    </w:rPr>
  </w:style>
  <w:style w:type="character" w:customStyle="1" w:styleId="WW8Num34z1">
    <w:name w:val="WW8Num34z1"/>
    <w:rsid w:val="00352449"/>
    <w:rPr>
      <w:rFonts w:ascii="Wingdings" w:hAnsi="Wingdings" w:hint="default"/>
    </w:rPr>
  </w:style>
  <w:style w:type="character" w:customStyle="1" w:styleId="WW8Num35z0">
    <w:name w:val="WW8Num35z0"/>
    <w:rsid w:val="00352449"/>
    <w:rPr>
      <w:rFonts w:ascii="Times New Roman" w:eastAsia="SimSun" w:hAnsi="Times New Roman" w:cs="Times New Roman" w:hint="default"/>
    </w:rPr>
  </w:style>
  <w:style w:type="character" w:customStyle="1" w:styleId="WW8Num35z1">
    <w:name w:val="WW8Num35z1"/>
    <w:rsid w:val="00352449"/>
    <w:rPr>
      <w:rFonts w:ascii="Wingdings" w:hAnsi="Wingdings" w:hint="default"/>
    </w:rPr>
  </w:style>
  <w:style w:type="character" w:customStyle="1" w:styleId="WW8Num36z0">
    <w:name w:val="WW8Num36z0"/>
    <w:rsid w:val="00352449"/>
    <w:rPr>
      <w:rFonts w:ascii="Times New Roman" w:eastAsia="SimSun" w:hAnsi="Times New Roman" w:cs="Times New Roman" w:hint="default"/>
    </w:rPr>
  </w:style>
  <w:style w:type="character" w:customStyle="1" w:styleId="WW8Num36z1">
    <w:name w:val="WW8Num36z1"/>
    <w:rsid w:val="00352449"/>
    <w:rPr>
      <w:rFonts w:ascii="Wingdings" w:hAnsi="Wingdings" w:hint="default"/>
    </w:rPr>
  </w:style>
  <w:style w:type="character" w:customStyle="1" w:styleId="WW8Num39z0">
    <w:name w:val="WW8Num39z0"/>
    <w:rsid w:val="00352449"/>
    <w:rPr>
      <w:rFonts w:ascii="Times New Roman" w:eastAsia="SimSun" w:hAnsi="Times New Roman" w:cs="Times New Roman" w:hint="default"/>
    </w:rPr>
  </w:style>
  <w:style w:type="character" w:customStyle="1" w:styleId="WW8Num39z1">
    <w:name w:val="WW8Num39z1"/>
    <w:rsid w:val="00352449"/>
    <w:rPr>
      <w:rFonts w:ascii="Wingdings" w:hAnsi="Wingdings" w:hint="default"/>
    </w:rPr>
  </w:style>
  <w:style w:type="character" w:customStyle="1" w:styleId="WW8NumSt1z0">
    <w:name w:val="WW8NumSt1z0"/>
    <w:rsid w:val="00352449"/>
    <w:rPr>
      <w:rFonts w:ascii="Symbol" w:hAnsi="Symbol" w:hint="default"/>
    </w:rPr>
  </w:style>
  <w:style w:type="character" w:customStyle="1" w:styleId="WW8NumSt18z0">
    <w:name w:val="WW8NumSt18z0"/>
    <w:rsid w:val="00352449"/>
    <w:rPr>
      <w:rFonts w:ascii="Geneva" w:hAnsi="Geneva" w:hint="default"/>
    </w:rPr>
  </w:style>
  <w:style w:type="character" w:customStyle="1" w:styleId="af9">
    <w:name w:val="段落フォント"/>
    <w:rsid w:val="00352449"/>
  </w:style>
  <w:style w:type="character" w:customStyle="1" w:styleId="afa">
    <w:name w:val="脚注番号"/>
    <w:rsid w:val="00352449"/>
    <w:rPr>
      <w:b/>
      <w:bCs w:val="0"/>
      <w:position w:val="3"/>
      <w:sz w:val="16"/>
    </w:rPr>
  </w:style>
  <w:style w:type="character" w:customStyle="1" w:styleId="afb">
    <w:name w:val="コメント参照"/>
    <w:rsid w:val="00352449"/>
    <w:rPr>
      <w:sz w:val="16"/>
    </w:rPr>
  </w:style>
  <w:style w:type="character" w:customStyle="1" w:styleId="H1">
    <w:name w:val="H1 (文字)"/>
    <w:rsid w:val="00352449"/>
    <w:rPr>
      <w:rFonts w:ascii="Arial" w:eastAsia="MS Mincho" w:hAnsi="Arial" w:cs="Arial" w:hint="default"/>
      <w:sz w:val="36"/>
      <w:lang w:val="en-GB" w:eastAsia="ar-SA" w:bidi="ar-SA"/>
    </w:rPr>
  </w:style>
  <w:style w:type="character" w:customStyle="1" w:styleId="Head2A">
    <w:name w:val="Head2A (文字)"/>
    <w:rsid w:val="00352449"/>
    <w:rPr>
      <w:rFonts w:ascii="Arial" w:eastAsia="MS Mincho" w:hAnsi="Arial" w:cs="Arial" w:hint="default"/>
      <w:sz w:val="32"/>
      <w:lang w:val="en-GB" w:eastAsia="ar-SA" w:bidi="ar-SA"/>
    </w:rPr>
  </w:style>
  <w:style w:type="character" w:customStyle="1" w:styleId="Underrubrik2">
    <w:name w:val="Underrubrik2 (文字)"/>
    <w:rsid w:val="00352449"/>
    <w:rPr>
      <w:rFonts w:ascii="Arial" w:eastAsia="MS Mincho" w:hAnsi="Arial" w:cs="Arial" w:hint="default"/>
      <w:sz w:val="28"/>
      <w:lang w:val="en-GB" w:eastAsia="ar-SA" w:bidi="ar-SA"/>
    </w:rPr>
  </w:style>
  <w:style w:type="character" w:customStyle="1" w:styleId="h4">
    <w:name w:val="h4 (文字)"/>
    <w:rsid w:val="00352449"/>
    <w:rPr>
      <w:rFonts w:ascii="Arial" w:eastAsia="MS Mincho" w:hAnsi="Arial" w:cs="Arial" w:hint="default"/>
      <w:color w:val="0000FF"/>
      <w:kern w:val="2"/>
      <w:sz w:val="24"/>
      <w:szCs w:val="28"/>
      <w:lang w:val="en-GB" w:eastAsia="ar-SA" w:bidi="ar-SA"/>
    </w:rPr>
  </w:style>
  <w:style w:type="character" w:customStyle="1" w:styleId="M5">
    <w:name w:val="M5 (文字)"/>
    <w:rsid w:val="00352449"/>
    <w:rPr>
      <w:rFonts w:ascii="Arial" w:eastAsia="MS Mincho" w:hAnsi="Arial" w:cs="Arial" w:hint="default"/>
      <w:sz w:val="22"/>
      <w:lang w:val="en-GB" w:eastAsia="ar-SA" w:bidi="ar-SA"/>
    </w:rPr>
  </w:style>
  <w:style w:type="character" w:customStyle="1" w:styleId="T1">
    <w:name w:val="T1 (文字)"/>
    <w:rsid w:val="00352449"/>
    <w:rPr>
      <w:rFonts w:ascii="Arial" w:eastAsia="MS Mincho" w:hAnsi="Arial" w:cs="Arial" w:hint="default"/>
      <w:lang w:val="en-GB" w:eastAsia="ar-SA" w:bidi="ar-SA"/>
    </w:rPr>
  </w:style>
  <w:style w:type="character" w:customStyle="1" w:styleId="83">
    <w:name w:val="(文字) (文字)8"/>
    <w:rsid w:val="00352449"/>
    <w:rPr>
      <w:rFonts w:ascii="Arial" w:eastAsia="MS Mincho" w:hAnsi="Arial" w:cs="Arial" w:hint="default"/>
      <w:lang w:val="en-GB" w:eastAsia="ar-SA" w:bidi="ar-SA"/>
    </w:rPr>
  </w:style>
  <w:style w:type="character" w:customStyle="1" w:styleId="7d">
    <w:name w:val="(文字) (文字)7"/>
    <w:rsid w:val="00352449"/>
    <w:rPr>
      <w:rFonts w:ascii="Arial" w:eastAsia="MS Mincho" w:hAnsi="Arial" w:cs="Arial" w:hint="default"/>
      <w:sz w:val="36"/>
      <w:lang w:val="en-GB" w:eastAsia="ar-SA" w:bidi="ar-SA"/>
    </w:rPr>
  </w:style>
  <w:style w:type="character" w:customStyle="1" w:styleId="headerodd">
    <w:name w:val="header odd (文字)"/>
    <w:rsid w:val="00352449"/>
    <w:rPr>
      <w:rFonts w:ascii="Arial" w:eastAsia="MS Mincho" w:hAnsi="Arial" w:cs="Arial" w:hint="default"/>
      <w:b/>
      <w:bCs w:val="0"/>
      <w:sz w:val="18"/>
      <w:lang w:val="en-GB" w:eastAsia="ar-SA" w:bidi="ar-SA"/>
    </w:rPr>
  </w:style>
  <w:style w:type="character" w:customStyle="1" w:styleId="footnotetext1">
    <w:name w:val="footnote text1 (文字)"/>
    <w:rsid w:val="00352449"/>
    <w:rPr>
      <w:rFonts w:ascii="MS Mincho" w:eastAsia="MS Mincho" w:hAnsi="MS Mincho" w:hint="eastAsia"/>
      <w:sz w:val="16"/>
      <w:lang w:val="en-GB" w:eastAsia="ar-SA" w:bidi="ar-SA"/>
    </w:rPr>
  </w:style>
  <w:style w:type="character" w:customStyle="1" w:styleId="6c">
    <w:name w:val="(文字) (文字)6"/>
    <w:rsid w:val="00352449"/>
    <w:rPr>
      <w:rFonts w:ascii="MS Mincho" w:eastAsia="MS Mincho" w:hAnsi="MS Mincho" w:hint="eastAsia"/>
      <w:lang w:val="en-GB" w:eastAsia="ar-SA" w:bidi="ar-SA"/>
    </w:rPr>
  </w:style>
  <w:style w:type="character" w:customStyle="1" w:styleId="cap">
    <w:name w:val="cap (文字)"/>
    <w:rsid w:val="00352449"/>
    <w:rPr>
      <w:rFonts w:ascii="MS Mincho" w:eastAsia="MS Mincho" w:hAnsi="MS Mincho" w:hint="eastAsia"/>
      <w:b/>
      <w:bCs w:val="0"/>
      <w:lang w:val="en-GB" w:eastAsia="ar-SA" w:bidi="ar-SA"/>
    </w:rPr>
  </w:style>
  <w:style w:type="character" w:customStyle="1" w:styleId="5f0">
    <w:name w:val="(文字) (文字)5"/>
    <w:rsid w:val="00352449"/>
    <w:rPr>
      <w:rFonts w:ascii="Courier New" w:eastAsia="MS Mincho" w:hAnsi="Courier New" w:cs="Courier New" w:hint="default"/>
      <w:lang w:val="nb-NO" w:eastAsia="ar-SA" w:bidi="ar-SA"/>
    </w:rPr>
  </w:style>
  <w:style w:type="character" w:customStyle="1" w:styleId="bt">
    <w:name w:val="bt (文字)"/>
    <w:rsid w:val="00352449"/>
    <w:rPr>
      <w:rFonts w:ascii="MS Mincho" w:eastAsia="MS Mincho" w:hAnsi="MS Mincho" w:hint="eastAsia"/>
      <w:lang w:val="en-GB" w:eastAsia="ar-SA" w:bidi="ar-SA"/>
    </w:rPr>
  </w:style>
  <w:style w:type="character" w:customStyle="1" w:styleId="afc">
    <w:name w:val="番号付け記号"/>
    <w:rsid w:val="00352449"/>
  </w:style>
  <w:style w:type="character" w:customStyle="1" w:styleId="WW8Num27z0">
    <w:name w:val="WW8Num27z0"/>
    <w:rsid w:val="00352449"/>
    <w:rPr>
      <w:rFonts w:ascii="Arial" w:eastAsia="Times New Roman" w:hAnsi="Arial" w:cs="Arial" w:hint="default"/>
    </w:rPr>
  </w:style>
  <w:style w:type="character" w:customStyle="1" w:styleId="WW8Num27z1">
    <w:name w:val="WW8Num27z1"/>
    <w:rsid w:val="00352449"/>
    <w:rPr>
      <w:rFonts w:ascii="Courier New" w:hAnsi="Courier New" w:cs="Courier New" w:hint="default"/>
    </w:rPr>
  </w:style>
  <w:style w:type="character" w:customStyle="1" w:styleId="WW8Num27z2">
    <w:name w:val="WW8Num27z2"/>
    <w:rsid w:val="00352449"/>
    <w:rPr>
      <w:rFonts w:ascii="Wingdings" w:hAnsi="Wingdings" w:hint="default"/>
    </w:rPr>
  </w:style>
  <w:style w:type="character" w:customStyle="1" w:styleId="WW8Num27z3">
    <w:name w:val="WW8Num27z3"/>
    <w:rsid w:val="00352449"/>
    <w:rPr>
      <w:rFonts w:ascii="Symbol" w:hAnsi="Symbol" w:hint="default"/>
    </w:rPr>
  </w:style>
  <w:style w:type="character" w:customStyle="1" w:styleId="WW8Num29z0">
    <w:name w:val="WW8Num29z0"/>
    <w:rsid w:val="00352449"/>
    <w:rPr>
      <w:rFonts w:ascii="Times New Roman" w:eastAsia="MS Mincho" w:hAnsi="Times New Roman" w:cs="Times New Roman" w:hint="default"/>
    </w:rPr>
  </w:style>
  <w:style w:type="character" w:customStyle="1" w:styleId="WW8Num29z1">
    <w:name w:val="WW8Num29z1"/>
    <w:rsid w:val="00352449"/>
    <w:rPr>
      <w:rFonts w:ascii="Courier New" w:hAnsi="Courier New" w:cs="Courier New" w:hint="default"/>
    </w:rPr>
  </w:style>
  <w:style w:type="character" w:customStyle="1" w:styleId="WW8Num29z2">
    <w:name w:val="WW8Num29z2"/>
    <w:rsid w:val="00352449"/>
    <w:rPr>
      <w:rFonts w:ascii="Wingdings" w:hAnsi="Wingdings" w:hint="default"/>
    </w:rPr>
  </w:style>
  <w:style w:type="character" w:customStyle="1" w:styleId="WW8Num29z3">
    <w:name w:val="WW8Num29z3"/>
    <w:rsid w:val="00352449"/>
    <w:rPr>
      <w:rFonts w:ascii="Symbol" w:hAnsi="Symbol" w:hint="default"/>
    </w:rPr>
  </w:style>
  <w:style w:type="character" w:customStyle="1" w:styleId="WW8Num31z0">
    <w:name w:val="WW8Num31z0"/>
    <w:rsid w:val="00352449"/>
    <w:rPr>
      <w:rFonts w:ascii="Symbol" w:hAnsi="Symbol" w:hint="default"/>
    </w:rPr>
  </w:style>
  <w:style w:type="character" w:customStyle="1" w:styleId="WW8Num31z1">
    <w:name w:val="WW8Num31z1"/>
    <w:rsid w:val="00352449"/>
    <w:rPr>
      <w:rFonts w:ascii="Courier New" w:hAnsi="Courier New" w:cs="Courier New" w:hint="default"/>
    </w:rPr>
  </w:style>
  <w:style w:type="character" w:customStyle="1" w:styleId="WW8Num31z2">
    <w:name w:val="WW8Num31z2"/>
    <w:rsid w:val="00352449"/>
    <w:rPr>
      <w:rFonts w:ascii="Wingdings" w:hAnsi="Wingdings" w:hint="default"/>
    </w:rPr>
  </w:style>
  <w:style w:type="character" w:customStyle="1" w:styleId="WW8Num34z2">
    <w:name w:val="WW8Num34z2"/>
    <w:rsid w:val="00352449"/>
    <w:rPr>
      <w:rFonts w:ascii="Wingdings" w:hAnsi="Wingdings" w:hint="default"/>
    </w:rPr>
  </w:style>
  <w:style w:type="character" w:customStyle="1" w:styleId="WW8Num34z3">
    <w:name w:val="WW8Num34z3"/>
    <w:rsid w:val="00352449"/>
    <w:rPr>
      <w:rFonts w:ascii="Symbol" w:hAnsi="Symbol" w:hint="default"/>
    </w:rPr>
  </w:style>
  <w:style w:type="character" w:customStyle="1" w:styleId="WW8Num37z0">
    <w:name w:val="WW8Num37z0"/>
    <w:rsid w:val="00352449"/>
    <w:rPr>
      <w:rFonts w:ascii="Times New Roman" w:eastAsia="SimSun" w:hAnsi="Times New Roman" w:cs="Times New Roman" w:hint="default"/>
    </w:rPr>
  </w:style>
  <w:style w:type="character" w:customStyle="1" w:styleId="WW8Num37z1">
    <w:name w:val="WW8Num37z1"/>
    <w:rsid w:val="00352449"/>
    <w:rPr>
      <w:rFonts w:ascii="Wingdings" w:hAnsi="Wingdings" w:hint="default"/>
    </w:rPr>
  </w:style>
  <w:style w:type="character" w:customStyle="1" w:styleId="WW8Num38z0">
    <w:name w:val="WW8Num38z0"/>
    <w:rsid w:val="00352449"/>
    <w:rPr>
      <w:rFonts w:ascii="Times New Roman" w:eastAsia="SimSun" w:hAnsi="Times New Roman" w:cs="Times New Roman" w:hint="default"/>
    </w:rPr>
  </w:style>
  <w:style w:type="character" w:customStyle="1" w:styleId="WW8Num38z1">
    <w:name w:val="WW8Num38z1"/>
    <w:rsid w:val="00352449"/>
    <w:rPr>
      <w:rFonts w:ascii="Wingdings" w:hAnsi="Wingdings" w:hint="default"/>
    </w:rPr>
  </w:style>
  <w:style w:type="character" w:customStyle="1" w:styleId="WW8Num41z0">
    <w:name w:val="WW8Num41z0"/>
    <w:rsid w:val="00352449"/>
    <w:rPr>
      <w:rFonts w:ascii="Times New Roman" w:eastAsia="SimSun" w:hAnsi="Times New Roman" w:cs="Times New Roman" w:hint="default"/>
    </w:rPr>
  </w:style>
  <w:style w:type="character" w:customStyle="1" w:styleId="WW8Num41z1">
    <w:name w:val="WW8Num41z1"/>
    <w:rsid w:val="00352449"/>
    <w:rPr>
      <w:rFonts w:ascii="Wingdings" w:hAnsi="Wingdings" w:hint="default"/>
    </w:rPr>
  </w:style>
  <w:style w:type="character" w:customStyle="1" w:styleId="WW8NumSt20z0">
    <w:name w:val="WW8NumSt20z0"/>
    <w:rsid w:val="00352449"/>
    <w:rPr>
      <w:rFonts w:ascii="Geneva" w:hAnsi="Geneva" w:hint="default"/>
    </w:rPr>
  </w:style>
  <w:style w:type="character" w:customStyle="1" w:styleId="DefaultParagraphFont1">
    <w:name w:val="Default Paragraph Font1"/>
    <w:rsid w:val="00352449"/>
  </w:style>
  <w:style w:type="character" w:customStyle="1" w:styleId="CommentReference1">
    <w:name w:val="Comment Reference1"/>
    <w:rsid w:val="00352449"/>
    <w:rPr>
      <w:sz w:val="16"/>
    </w:rPr>
  </w:style>
  <w:style w:type="character" w:customStyle="1" w:styleId="CharChar22">
    <w:name w:val="Char Char22"/>
    <w:rsid w:val="00352449"/>
    <w:rPr>
      <w:rFonts w:ascii="Arial" w:hAnsi="Arial" w:cs="Arial" w:hint="default"/>
      <w:lang w:val="en-GB"/>
    </w:rPr>
  </w:style>
  <w:style w:type="character" w:customStyle="1" w:styleId="h4CharChar">
    <w:name w:val="h4 Char Char"/>
    <w:rsid w:val="00352449"/>
    <w:rPr>
      <w:rFonts w:ascii="Arial" w:hAnsi="Arial" w:cs="Arial" w:hint="default"/>
      <w:sz w:val="24"/>
      <w:lang w:val="en-GB" w:eastAsia="ja-JP" w:bidi="ar-SA"/>
    </w:rPr>
  </w:style>
  <w:style w:type="character" w:customStyle="1" w:styleId="FigureCaption1">
    <w:name w:val="Figure Caption1"/>
    <w:aliases w:val="fc Char1,Figure Caption Char Char"/>
    <w:rsid w:val="0035244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44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244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449"/>
    <w:rPr>
      <w:lang w:val="en-GB" w:eastAsia="ja-JP" w:bidi="ar-SA"/>
    </w:rPr>
  </w:style>
  <w:style w:type="character" w:customStyle="1" w:styleId="CarCar10">
    <w:name w:val="Car Car10"/>
    <w:rsid w:val="00352449"/>
    <w:rPr>
      <w:rFonts w:ascii="Arial" w:hAnsi="Arial" w:cs="Arial" w:hint="default"/>
      <w:lang w:val="en-GB" w:eastAsia="ja-JP" w:bidi="ar-SA"/>
    </w:rPr>
  </w:style>
  <w:style w:type="character" w:customStyle="1" w:styleId="1fb">
    <w:name w:val="段落フォント1"/>
    <w:rsid w:val="00352449"/>
  </w:style>
  <w:style w:type="character" w:customStyle="1" w:styleId="1fc">
    <w:name w:val="コメント参照1"/>
    <w:rsid w:val="00352449"/>
    <w:rPr>
      <w:sz w:val="16"/>
    </w:rPr>
  </w:style>
  <w:style w:type="character" w:customStyle="1" w:styleId="CharChar23">
    <w:name w:val="Char Char23"/>
    <w:rsid w:val="00352449"/>
    <w:rPr>
      <w:rFonts w:ascii="Arial" w:hAnsi="Arial" w:cs="Arial" w:hint="default"/>
      <w:lang w:val="en-GB" w:eastAsia="en-US"/>
    </w:rPr>
  </w:style>
  <w:style w:type="character" w:customStyle="1" w:styleId="EmailStyle97">
    <w:name w:val="EmailStyle97"/>
    <w:semiHidden/>
    <w:rsid w:val="00352449"/>
    <w:rPr>
      <w:rFonts w:ascii="Arial" w:hAnsi="Arial" w:cs="Arial" w:hint="default"/>
      <w:color w:val="auto"/>
      <w:sz w:val="20"/>
      <w:szCs w:val="20"/>
    </w:rPr>
  </w:style>
  <w:style w:type="character" w:customStyle="1" w:styleId="THC">
    <w:name w:val="TH C"/>
    <w:rsid w:val="00352449"/>
    <w:rPr>
      <w:rFonts w:ascii="Arial" w:eastAsia="MS Mincho" w:hAnsi="Arial" w:cs="Arial" w:hint="default"/>
      <w:b/>
      <w:bCs/>
      <w:lang w:val="en-GB" w:eastAsia="ja-JP"/>
    </w:rPr>
  </w:style>
  <w:style w:type="character" w:customStyle="1" w:styleId="B1C">
    <w:name w:val="B1 C"/>
    <w:rsid w:val="00352449"/>
    <w:rPr>
      <w:lang w:val="en-GB" w:eastAsia="en-US" w:bidi="ar-SA"/>
    </w:rPr>
  </w:style>
  <w:style w:type="character" w:customStyle="1" w:styleId="Heading4C">
    <w:name w:val="Heading 4 C"/>
    <w:rsid w:val="00352449"/>
    <w:rPr>
      <w:rFonts w:ascii="Arial" w:hAnsi="Arial" w:cs="Arial" w:hint="default"/>
      <w:sz w:val="24"/>
      <w:szCs w:val="28"/>
      <w:lang w:val="en-GB" w:eastAsia="en-US" w:bidi="ar-SA"/>
    </w:rPr>
  </w:style>
  <w:style w:type="character" w:customStyle="1" w:styleId="Titre3">
    <w:name w:val="Titre 3"/>
    <w:rsid w:val="00352449"/>
    <w:rPr>
      <w:rFonts w:ascii="Arial" w:hAnsi="Arial" w:cs="Arial" w:hint="default"/>
      <w:sz w:val="28"/>
      <w:szCs w:val="28"/>
      <w:lang w:val="en-GB" w:eastAsia="en-GB"/>
    </w:rPr>
  </w:style>
  <w:style w:type="character" w:customStyle="1" w:styleId="B3c">
    <w:name w:val="B3 c"/>
    <w:rsid w:val="00352449"/>
    <w:rPr>
      <w:lang w:val="en-GB" w:eastAsia="en-GB"/>
    </w:rPr>
  </w:style>
  <w:style w:type="character" w:customStyle="1" w:styleId="B2C">
    <w:name w:val="B2 C"/>
    <w:rsid w:val="00352449"/>
    <w:rPr>
      <w:lang w:val="en-GB" w:eastAsia="en-GB"/>
    </w:rPr>
  </w:style>
  <w:style w:type="character" w:customStyle="1" w:styleId="H6C">
    <w:name w:val="H6 C"/>
    <w:rsid w:val="00352449"/>
    <w:rPr>
      <w:rFonts w:ascii="Arial" w:eastAsia="Times New Roman" w:hAnsi="Arial" w:cs="Arial" w:hint="default"/>
      <w:sz w:val="22"/>
      <w:lang w:eastAsia="en-US"/>
    </w:rPr>
  </w:style>
  <w:style w:type="character" w:customStyle="1" w:styleId="h51">
    <w:name w:val="h5 1"/>
    <w:rsid w:val="00352449"/>
    <w:rPr>
      <w:rFonts w:ascii="Arial" w:eastAsia="MS Mincho" w:hAnsi="Arial" w:cs="Arial" w:hint="default"/>
      <w:sz w:val="22"/>
      <w:lang w:val="en-GB" w:eastAsia="en-US" w:bidi="ar-SA"/>
    </w:rPr>
  </w:style>
  <w:style w:type="character" w:customStyle="1" w:styleId="st1">
    <w:name w:val="st1"/>
    <w:rsid w:val="0035244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449"/>
    <w:rPr>
      <w:rFonts w:ascii="Arial" w:hAnsi="Arial" w:cs="Arial" w:hint="default"/>
      <w:sz w:val="24"/>
      <w:szCs w:val="28"/>
      <w:lang w:val="en-GB" w:eastAsia="en-US"/>
    </w:rPr>
  </w:style>
  <w:style w:type="character" w:customStyle="1" w:styleId="T1Char5">
    <w:name w:val="T1 Char5"/>
    <w:aliases w:val="Header 6 Char Char5"/>
    <w:rsid w:val="0035244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449"/>
    <w:rPr>
      <w:rFonts w:ascii="Times New Roman" w:eastAsia="Times New Roman" w:hAnsi="Times New Roman" w:cs="Times New Roman" w:hint="default"/>
    </w:rPr>
  </w:style>
  <w:style w:type="character" w:customStyle="1" w:styleId="ZchnZchn51">
    <w:name w:val="Zchn Zchn51"/>
    <w:rsid w:val="00352449"/>
    <w:rPr>
      <w:rFonts w:ascii="Courier New" w:eastAsia="Batang" w:hAnsi="Courier New" w:cs="Courier New" w:hint="default"/>
      <w:lang w:val="nb-NO" w:eastAsia="en-US" w:bidi="ar-SA"/>
    </w:rPr>
  </w:style>
  <w:style w:type="character" w:customStyle="1" w:styleId="Heading6Char3">
    <w:name w:val="Heading 6 Char3"/>
    <w:aliases w:val="T1 Char10,Header 6 Char1"/>
    <w:rsid w:val="00352449"/>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44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44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44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44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449"/>
    <w:rPr>
      <w:rFonts w:ascii="Arial" w:eastAsia="MS Mincho" w:hAnsi="Arial" w:cs="Arial" w:hint="default"/>
      <w:sz w:val="22"/>
      <w:lang w:val="en-GB" w:eastAsia="en-US" w:bidi="ar-SA"/>
    </w:rPr>
  </w:style>
  <w:style w:type="character" w:customStyle="1" w:styleId="T1Car">
    <w:name w:val="T1 Car"/>
    <w:aliases w:val="Header 6 Car Car"/>
    <w:rsid w:val="00352449"/>
    <w:rPr>
      <w:rFonts w:ascii="Arial" w:eastAsia="MS Mincho" w:hAnsi="Arial" w:cs="Arial" w:hint="default"/>
      <w:lang w:val="en-GB" w:eastAsia="en-US" w:bidi="ar-SA"/>
    </w:rPr>
  </w:style>
  <w:style w:type="character" w:customStyle="1" w:styleId="CarCar4">
    <w:name w:val="Car Car4"/>
    <w:rsid w:val="00352449"/>
    <w:rPr>
      <w:rFonts w:ascii="Arial" w:eastAsia="MS Mincho" w:hAnsi="Arial" w:cs="Arial" w:hint="default"/>
      <w:lang w:val="en-GB" w:eastAsia="en-US" w:bidi="ar-SA"/>
    </w:rPr>
  </w:style>
  <w:style w:type="character" w:customStyle="1" w:styleId="CarCar8">
    <w:name w:val="Car Car8"/>
    <w:rsid w:val="00352449"/>
    <w:rPr>
      <w:rFonts w:ascii="Arial" w:eastAsia="MS Mincho" w:hAnsi="Arial" w:cs="Arial" w:hint="default"/>
      <w:sz w:val="36"/>
      <w:lang w:val="en-GB" w:eastAsia="en-US" w:bidi="ar-SA"/>
    </w:rPr>
  </w:style>
  <w:style w:type="character" w:customStyle="1" w:styleId="CarCar3">
    <w:name w:val="Car Car3"/>
    <w:rsid w:val="00352449"/>
    <w:rPr>
      <w:rFonts w:ascii="Arial" w:eastAsia="MS Mincho" w:hAnsi="Arial" w:cs="Arial" w:hint="default"/>
      <w:sz w:val="36"/>
      <w:lang w:val="en-GB" w:eastAsia="en-US" w:bidi="ar-SA"/>
    </w:rPr>
  </w:style>
  <w:style w:type="character" w:customStyle="1" w:styleId="CarCar7">
    <w:name w:val="Car Car7"/>
    <w:rsid w:val="0035244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44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449"/>
    <w:rPr>
      <w:b/>
      <w:bCs w:val="0"/>
      <w:lang w:val="en-GB" w:eastAsia="ja-JP" w:bidi="ar-SA"/>
    </w:rPr>
  </w:style>
  <w:style w:type="character" w:customStyle="1" w:styleId="CarCar6">
    <w:name w:val="Car Car6"/>
    <w:rsid w:val="0035244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449"/>
    <w:rPr>
      <w:lang w:val="en-GB" w:eastAsia="ja-JP" w:bidi="ar-SA"/>
    </w:rPr>
  </w:style>
  <w:style w:type="character" w:customStyle="1" w:styleId="T1Char6">
    <w:name w:val="T1 Char6"/>
    <w:aliases w:val="Header 6 Char Char6"/>
    <w:rsid w:val="00352449"/>
  </w:style>
  <w:style w:type="character" w:customStyle="1" w:styleId="capChar5">
    <w:name w:val="cap Char5"/>
    <w:aliases w:val="cap Char Char5,Caption Char Char4,Caption Char1 Char Char4,cap Char Char1 Char4,Caption Char Char1 Char Char4,cap Char2 Char Char Char4"/>
    <w:rsid w:val="00352449"/>
    <w:rPr>
      <w:b/>
      <w:bCs w:val="0"/>
      <w:lang w:val="en-GB" w:eastAsia="en-US" w:bidi="ar-SA"/>
    </w:rPr>
  </w:style>
  <w:style w:type="character" w:customStyle="1" w:styleId="Head2AZchn">
    <w:name w:val="Head2A Zchn"/>
    <w:aliases w:val="2 Zchn,H2 Zchn,h2 Zchn,DO NOT USE_h2 Zchn,h21 Zchn,UNDERRUBRIK 1-2 Zchn Zchn"/>
    <w:rsid w:val="0035244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44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44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2449"/>
    <w:rPr>
      <w:rFonts w:ascii="Arial" w:hAnsi="Arial" w:cs="Arial" w:hint="default"/>
      <w:sz w:val="22"/>
      <w:lang w:val="en-GB" w:eastAsia="en-GB" w:bidi="ar-SA"/>
    </w:rPr>
  </w:style>
  <w:style w:type="character" w:customStyle="1" w:styleId="T1Zchn">
    <w:name w:val="T1 Zchn"/>
    <w:aliases w:val="Header 6 Zchn Zchn"/>
    <w:rsid w:val="00352449"/>
  </w:style>
  <w:style w:type="character" w:customStyle="1" w:styleId="capChar3">
    <w:name w:val="cap Char3"/>
    <w:aliases w:val="cap Char Char3,Caption Char Char2,Caption Char1 Char Char2,cap Char Char1 Char2,Caption Char Char1 Char Char2,cap Char2 Char Char Char2"/>
    <w:rsid w:val="00352449"/>
    <w:rPr>
      <w:rFonts w:ascii="Times New Roman" w:eastAsia="Batang" w:hAnsi="Times New Roman" w:cs="Times New Roman" w:hint="default"/>
      <w:b/>
      <w:bCs w:val="0"/>
      <w:lang w:val="en-GB"/>
    </w:rPr>
  </w:style>
  <w:style w:type="character" w:customStyle="1" w:styleId="Heading6Char2">
    <w:name w:val="Heading 6 Char2"/>
    <w:rsid w:val="00352449"/>
  </w:style>
  <w:style w:type="character" w:customStyle="1" w:styleId="capChar4">
    <w:name w:val="cap Char4"/>
    <w:aliases w:val="cap Char Char4,Caption Char Char3,Caption Char1 Char Char3,cap Char Char1 Char3,Caption Char Char1 Char Char3,cap Char2 Char Char Char3"/>
    <w:rsid w:val="00352449"/>
    <w:rPr>
      <w:rFonts w:ascii="Times New Roman" w:eastAsia="MS Mincho" w:hAnsi="Times New Roman" w:cs="Times New Roman" w:hint="default"/>
      <w:b/>
      <w:bCs w:val="0"/>
      <w:lang w:val="en-GB"/>
    </w:rPr>
  </w:style>
  <w:style w:type="character" w:customStyle="1" w:styleId="T1Char8">
    <w:name w:val="T1 Char8"/>
    <w:aliases w:val="Header 6 Char Char7"/>
    <w:rsid w:val="0035244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44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449"/>
    <w:rPr>
      <w:rFonts w:ascii="Arial" w:hAnsi="Arial" w:cs="Arial" w:hint="default"/>
      <w:sz w:val="24"/>
      <w:szCs w:val="28"/>
      <w:lang w:val="en-GB" w:eastAsia="en-US"/>
    </w:rPr>
  </w:style>
  <w:style w:type="character" w:customStyle="1" w:styleId="T1Char7">
    <w:name w:val="T1 Char7"/>
    <w:aliases w:val="Header 6 Char Char8"/>
    <w:rsid w:val="0035244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44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44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449"/>
    <w:rPr>
      <w:rFonts w:ascii="Arial" w:hAnsi="Arial" w:cs="Arial" w:hint="default"/>
      <w:sz w:val="24"/>
      <w:szCs w:val="24"/>
      <w:lang w:val="en-GB" w:eastAsia="en-US" w:bidi="he-IL"/>
    </w:rPr>
  </w:style>
  <w:style w:type="character" w:customStyle="1" w:styleId="T1Char9">
    <w:name w:val="T1 Char9"/>
    <w:aliases w:val="Header 6 Char Char9"/>
    <w:rsid w:val="00352449"/>
    <w:rPr>
      <w:rFonts w:ascii="Arial" w:hAnsi="Arial" w:cs="Arial" w:hint="default"/>
      <w:lang w:val="en-GB" w:eastAsia="en-US" w:bidi="he-IL"/>
    </w:rPr>
  </w:style>
  <w:style w:type="character" w:customStyle="1" w:styleId="CommentSubjectChar2">
    <w:name w:val="Comment Subject Char2"/>
    <w:rsid w:val="00352449"/>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352449"/>
    <w:rPr>
      <w:rFonts w:ascii="CG Times (WN)" w:eastAsia="Malgun Gothic" w:hAnsi="CG Times (WN)" w:hint="default"/>
      <w:b/>
      <w:bCs w:val="0"/>
      <w:lang w:val="en-GB" w:eastAsia="en-US"/>
    </w:rPr>
  </w:style>
  <w:style w:type="character" w:customStyle="1" w:styleId="2f7">
    <w:name w:val="段落フォント2"/>
    <w:rsid w:val="00352449"/>
  </w:style>
  <w:style w:type="character" w:customStyle="1" w:styleId="2f8">
    <w:name w:val="コメント参照2"/>
    <w:rsid w:val="00352449"/>
    <w:rPr>
      <w:sz w:val="16"/>
    </w:rPr>
  </w:style>
  <w:style w:type="character" w:customStyle="1" w:styleId="Char12">
    <w:name w:val="纯文本 Char1"/>
    <w:rsid w:val="00352449"/>
    <w:rPr>
      <w:rFonts w:ascii="SimSun" w:eastAsia="SimSun" w:hAnsi="Courier New" w:cs="Courier New" w:hint="eastAsia"/>
      <w:sz w:val="21"/>
      <w:szCs w:val="21"/>
      <w:lang w:val="en-GB" w:eastAsia="en-US"/>
    </w:rPr>
  </w:style>
  <w:style w:type="character" w:customStyle="1" w:styleId="Char13">
    <w:name w:val="尾注文本 Char1"/>
    <w:rsid w:val="0035244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2449"/>
    <w:rPr>
      <w:rFonts w:ascii="Arial" w:eastAsia="Times New Roman" w:hAnsi="Arial" w:cs="Arial" w:hint="default"/>
      <w:sz w:val="36"/>
      <w:lang w:val="en-GB"/>
    </w:rPr>
  </w:style>
  <w:style w:type="character" w:customStyle="1" w:styleId="Absatz-Standardschriftart1">
    <w:name w:val="Absatz-Standardschriftart1"/>
    <w:rsid w:val="00352449"/>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2449"/>
    <w:rPr>
      <w:rFonts w:ascii="Arial" w:hAnsi="Arial" w:cs="Arial" w:hint="default"/>
      <w:sz w:val="36"/>
      <w:lang w:val="en-GB" w:eastAsia="en-US"/>
    </w:rPr>
  </w:style>
  <w:style w:type="character" w:customStyle="1" w:styleId="Absatz-Standardschriftart3">
    <w:name w:val="Absatz-Standardschriftart3"/>
    <w:rsid w:val="00352449"/>
  </w:style>
  <w:style w:type="character" w:customStyle="1" w:styleId="Char4">
    <w:name w:val="批注主题 Char"/>
    <w:rsid w:val="00352449"/>
    <w:rPr>
      <w:b/>
      <w:bCs/>
      <w:lang w:val="en-GB" w:eastAsia="en-US" w:bidi="ar-SA"/>
    </w:rPr>
  </w:style>
  <w:style w:type="character" w:customStyle="1" w:styleId="Absatz-Standardschriftart2">
    <w:name w:val="Absatz-Standardschriftart2"/>
    <w:rsid w:val="00352449"/>
  </w:style>
  <w:style w:type="character" w:customStyle="1" w:styleId="3f4">
    <w:name w:val="段落フォント3"/>
    <w:rsid w:val="00352449"/>
  </w:style>
  <w:style w:type="character" w:customStyle="1" w:styleId="3f5">
    <w:name w:val="コメント参照3"/>
    <w:rsid w:val="00352449"/>
    <w:rPr>
      <w:sz w:val="16"/>
    </w:rPr>
  </w:style>
  <w:style w:type="character" w:customStyle="1" w:styleId="CommentSubjectChar3">
    <w:name w:val="Comment Subject Char3"/>
    <w:rsid w:val="00352449"/>
    <w:rPr>
      <w:rFonts w:ascii="Times New Roman" w:hAnsi="Times New Roman" w:cs="Times New Roman" w:hint="default"/>
      <w:b/>
      <w:bCs/>
      <w:lang w:val="en-GB" w:eastAsia="en-US"/>
    </w:rPr>
  </w:style>
  <w:style w:type="character" w:customStyle="1" w:styleId="CharChar151">
    <w:name w:val="Char Char151"/>
    <w:rsid w:val="00352449"/>
    <w:rPr>
      <w:rFonts w:ascii="Arial" w:hAnsi="Arial" w:cs="Arial" w:hint="default"/>
      <w:sz w:val="36"/>
      <w:lang w:val="en-GB"/>
    </w:rPr>
  </w:style>
  <w:style w:type="character" w:customStyle="1" w:styleId="CharChar131">
    <w:name w:val="Char Char131"/>
    <w:semiHidden/>
    <w:rsid w:val="00352449"/>
    <w:rPr>
      <w:rFonts w:ascii="SimSun" w:eastAsia="SimSun" w:hAnsi="SimSun" w:hint="eastAsia"/>
      <w:lang w:val="en-GB" w:eastAsia="en-US" w:bidi="ar-SA"/>
    </w:rPr>
  </w:style>
  <w:style w:type="character" w:customStyle="1" w:styleId="hps">
    <w:name w:val="hps"/>
    <w:rsid w:val="00352449"/>
  </w:style>
  <w:style w:type="character" w:customStyle="1" w:styleId="im-content1">
    <w:name w:val="im-content1"/>
    <w:rsid w:val="00352449"/>
    <w:rPr>
      <w:color w:val="333333"/>
    </w:rPr>
  </w:style>
  <w:style w:type="character" w:customStyle="1" w:styleId="1fd">
    <w:name w:val="吹き出し (文字)1"/>
    <w:uiPriority w:val="99"/>
    <w:semiHidden/>
    <w:rsid w:val="00352449"/>
    <w:rPr>
      <w:rFonts w:ascii="MS Mincho" w:eastAsia="MS Mincho" w:hAnsi="Times New Roman" w:hint="eastAsia"/>
      <w:sz w:val="18"/>
      <w:szCs w:val="18"/>
      <w:lang w:val="en-GB" w:eastAsia="en-US"/>
    </w:rPr>
  </w:style>
  <w:style w:type="character" w:customStyle="1" w:styleId="1fe">
    <w:name w:val="見出しマップ (文字)1"/>
    <w:uiPriority w:val="99"/>
    <w:semiHidden/>
    <w:rsid w:val="0035244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2449"/>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352449"/>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352449"/>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352449"/>
    <w:rPr>
      <w:i/>
      <w:iCs/>
      <w:color w:val="808080"/>
    </w:rPr>
  </w:style>
  <w:style w:type="character" w:customStyle="1" w:styleId="PlainTable41">
    <w:name w:val="Plain Table 41"/>
    <w:uiPriority w:val="21"/>
    <w:qFormat/>
    <w:rsid w:val="00352449"/>
    <w:rPr>
      <w:b/>
      <w:bCs/>
      <w:i/>
      <w:iCs/>
      <w:color w:val="4F81BD"/>
    </w:rPr>
  </w:style>
  <w:style w:type="character" w:customStyle="1" w:styleId="PlainTable51">
    <w:name w:val="Plain Table 51"/>
    <w:uiPriority w:val="31"/>
    <w:qFormat/>
    <w:rsid w:val="00352449"/>
    <w:rPr>
      <w:smallCaps/>
      <w:color w:val="C0504D"/>
      <w:u w:val="single"/>
    </w:rPr>
  </w:style>
  <w:style w:type="character" w:customStyle="1" w:styleId="TableGridLight1">
    <w:name w:val="Table Grid Light1"/>
    <w:uiPriority w:val="32"/>
    <w:qFormat/>
    <w:rsid w:val="00352449"/>
    <w:rPr>
      <w:b/>
      <w:bCs/>
      <w:smallCaps/>
      <w:color w:val="C0504D"/>
      <w:spacing w:val="5"/>
      <w:u w:val="single"/>
    </w:rPr>
  </w:style>
  <w:style w:type="character" w:customStyle="1" w:styleId="afd">
    <w:name w:val="註解文字 字元"/>
    <w:rsid w:val="00352449"/>
    <w:rPr>
      <w:rFonts w:ascii="Times New Roman" w:eastAsia="Times New Roman" w:hAnsi="Times New Roman" w:cs="Times New Roman" w:hint="default"/>
      <w:lang w:val="en-GB"/>
    </w:rPr>
  </w:style>
  <w:style w:type="character" w:customStyle="1" w:styleId="1ff2">
    <w:name w:val="註解主旨 字元1"/>
    <w:rsid w:val="00352449"/>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52449"/>
    <w:rPr>
      <w:sz w:val="28"/>
      <w:lang w:val="en-GB" w:eastAsia="en-US"/>
    </w:rPr>
  </w:style>
  <w:style w:type="character" w:customStyle="1" w:styleId="Absatz-Standardschriftart">
    <w:name w:val="Absatz-Standardschriftart"/>
    <w:rsid w:val="00352449"/>
  </w:style>
  <w:style w:type="character" w:customStyle="1" w:styleId="TF0">
    <w:name w:val="TF字符"/>
    <w:aliases w:val="left字符"/>
    <w:rsid w:val="00352449"/>
    <w:rPr>
      <w:rFonts w:ascii="Arial" w:hAnsi="Arial" w:cs="Arial" w:hint="default"/>
      <w:b/>
      <w:bCs w:val="0"/>
      <w:lang w:val="en-GB" w:eastAsia="en-US"/>
    </w:rPr>
  </w:style>
  <w:style w:type="character" w:customStyle="1" w:styleId="search-word-mail">
    <w:name w:val="search-word-mail"/>
    <w:rsid w:val="00352449"/>
  </w:style>
  <w:style w:type="character" w:customStyle="1" w:styleId="UnresolvedMention1">
    <w:name w:val="Unresolved Mention1"/>
    <w:uiPriority w:val="99"/>
    <w:rsid w:val="00352449"/>
    <w:rPr>
      <w:color w:val="808080"/>
      <w:shd w:val="clear" w:color="auto" w:fill="E6E6E6"/>
    </w:rPr>
  </w:style>
  <w:style w:type="character" w:customStyle="1" w:styleId="ListChar5">
    <w:name w:val="List Char5"/>
    <w:rsid w:val="00352449"/>
    <w:rPr>
      <w:rFonts w:ascii="Times New Roman" w:hAnsi="Times New Roman" w:cs="Times New Roman" w:hint="default"/>
      <w:lang w:val="en-GB" w:eastAsia="en-US"/>
    </w:rPr>
  </w:style>
  <w:style w:type="character" w:customStyle="1" w:styleId="Char5">
    <w:name w:val="日期 Char"/>
    <w:rsid w:val="00352449"/>
    <w:rPr>
      <w:rFonts w:ascii="Times New Roman" w:hAnsi="Times New Roman" w:cs="Times New Roman" w:hint="default"/>
      <w:lang w:val="en-GB" w:eastAsia="en-US"/>
    </w:rPr>
  </w:style>
  <w:style w:type="character" w:customStyle="1" w:styleId="1-110">
    <w:name w:val="网格表 1 浅色 - 着色 11"/>
    <w:uiPriority w:val="31"/>
    <w:qFormat/>
    <w:rsid w:val="00352449"/>
    <w:rPr>
      <w:smallCaps/>
      <w:color w:val="5A5A5A"/>
    </w:rPr>
  </w:style>
  <w:style w:type="character" w:customStyle="1" w:styleId="T1Char1">
    <w:name w:val="T1 Char1"/>
    <w:aliases w:val="Header 6 Char Char1,Heading 6 Char1"/>
    <w:rsid w:val="00352449"/>
    <w:rPr>
      <w:rFonts w:ascii="Arial" w:hAnsi="Arial" w:cs="Arial" w:hint="default"/>
      <w:lang w:val="en-GB" w:eastAsia="en-US"/>
    </w:rPr>
  </w:style>
  <w:style w:type="character" w:customStyle="1" w:styleId="textbodybold1">
    <w:name w:val="textbodybold1"/>
    <w:rsid w:val="00352449"/>
    <w:rPr>
      <w:rFonts w:ascii="Arial" w:hAnsi="Arial" w:cs="Arial" w:hint="default"/>
      <w:b/>
      <w:bCs/>
      <w:color w:val="902630"/>
      <w:sz w:val="18"/>
      <w:szCs w:val="18"/>
      <w:bdr w:val="none" w:sz="0" w:space="0" w:color="auto" w:frame="1"/>
    </w:rPr>
  </w:style>
  <w:style w:type="character" w:customStyle="1" w:styleId="MTEquationSection">
    <w:name w:val="MTEquationSection"/>
    <w:rsid w:val="00352449"/>
    <w:rPr>
      <w:vanish w:val="0"/>
      <w:webHidden w:val="0"/>
      <w:color w:val="FF0000"/>
      <w:lang w:eastAsia="en-US"/>
      <w:specVanish w:val="0"/>
    </w:rPr>
  </w:style>
  <w:style w:type="character" w:customStyle="1" w:styleId="-21">
    <w:name w:val="浅色网格 - 着色 21"/>
    <w:uiPriority w:val="99"/>
    <w:rsid w:val="00352449"/>
    <w:rPr>
      <w:color w:val="808080"/>
    </w:rPr>
  </w:style>
  <w:style w:type="character" w:customStyle="1" w:styleId="nowrap1">
    <w:name w:val="nowrap1"/>
    <w:rsid w:val="00352449"/>
  </w:style>
  <w:style w:type="character" w:customStyle="1" w:styleId="shorttext">
    <w:name w:val="short_text"/>
    <w:rsid w:val="00352449"/>
  </w:style>
  <w:style w:type="character" w:customStyle="1" w:styleId="-110">
    <w:name w:val="浅色网格 - 着色 11"/>
    <w:uiPriority w:val="99"/>
    <w:rsid w:val="00352449"/>
    <w:rPr>
      <w:color w:val="808080"/>
    </w:rPr>
  </w:style>
  <w:style w:type="character" w:customStyle="1" w:styleId="UnresolvedMention2">
    <w:name w:val="Unresolved Mention2"/>
    <w:uiPriority w:val="99"/>
    <w:semiHidden/>
    <w:rsid w:val="00352449"/>
    <w:rPr>
      <w:color w:val="808080"/>
      <w:shd w:val="clear" w:color="auto" w:fill="E6E6E6"/>
    </w:rPr>
  </w:style>
  <w:style w:type="character" w:customStyle="1" w:styleId="UnresolvedMention3">
    <w:name w:val="Unresolved Mention3"/>
    <w:uiPriority w:val="99"/>
    <w:semiHidden/>
    <w:rsid w:val="00352449"/>
    <w:rPr>
      <w:color w:val="808080"/>
      <w:shd w:val="clear" w:color="auto" w:fill="E6E6E6"/>
    </w:rPr>
  </w:style>
  <w:style w:type="character" w:customStyle="1" w:styleId="afe">
    <w:name w:val="未处理的提及"/>
    <w:uiPriority w:val="52"/>
    <w:rsid w:val="00352449"/>
    <w:rPr>
      <w:color w:val="808080"/>
      <w:shd w:val="clear" w:color="auto" w:fill="E6E6E6"/>
    </w:rPr>
  </w:style>
  <w:style w:type="character" w:customStyle="1" w:styleId="Char30">
    <w:name w:val="批注主题 Char3"/>
    <w:locked/>
    <w:rsid w:val="00352449"/>
    <w:rPr>
      <w:rFonts w:ascii="Times New Roman" w:eastAsia="MS Mincho" w:hAnsi="Times New Roman" w:cs="Times New Roman" w:hint="default"/>
      <w:b/>
      <w:bCs/>
      <w:lang w:eastAsia="en-US"/>
    </w:rPr>
  </w:style>
  <w:style w:type="character" w:customStyle="1" w:styleId="Char14">
    <w:name w:val="批注主题 Char1"/>
    <w:rsid w:val="00352449"/>
    <w:rPr>
      <w:rFonts w:ascii="MS Mincho" w:eastAsia="MS Mincho" w:hAnsi="MS Mincho" w:hint="eastAsia"/>
      <w:b/>
      <w:bCs/>
      <w:lang w:val="en-GB"/>
    </w:rPr>
  </w:style>
  <w:style w:type="character" w:customStyle="1" w:styleId="Char15">
    <w:name w:val="日期 Char1"/>
    <w:rsid w:val="00352449"/>
    <w:rPr>
      <w:rFonts w:ascii="MS Mincho" w:eastAsia="MS Mincho" w:hAnsi="MS Mincho" w:hint="eastAsia"/>
      <w:lang w:val="en-GB"/>
    </w:rPr>
  </w:style>
  <w:style w:type="character" w:customStyle="1" w:styleId="8Char1">
    <w:name w:val="标题 8 Char1"/>
    <w:rsid w:val="00352449"/>
    <w:rPr>
      <w:rFonts w:ascii="Arial" w:hAnsi="Arial" w:cs="Arial" w:hint="default"/>
      <w:sz w:val="36"/>
      <w:lang w:val="en-GB" w:eastAsia="en-US" w:bidi="ar-SA"/>
    </w:rPr>
  </w:style>
  <w:style w:type="character" w:customStyle="1" w:styleId="Char16">
    <w:name w:val="批注文字 Char1"/>
    <w:rsid w:val="00352449"/>
    <w:rPr>
      <w:rFonts w:ascii="SimSun" w:eastAsia="SimSun" w:hAnsi="SimSun" w:hint="eastAsia"/>
      <w:lang w:eastAsia="en-US"/>
    </w:rPr>
  </w:style>
  <w:style w:type="character" w:customStyle="1" w:styleId="Char20">
    <w:name w:val="批注主题 Char2"/>
    <w:rsid w:val="00352449"/>
    <w:rPr>
      <w:rFonts w:ascii="SimSun" w:eastAsia="SimSun" w:hAnsi="SimSun" w:hint="eastAsia"/>
      <w:b/>
      <w:bCs/>
      <w:lang w:eastAsia="en-US"/>
    </w:rPr>
  </w:style>
  <w:style w:type="character" w:customStyle="1" w:styleId="Char17">
    <w:name w:val="注释标题 Char1"/>
    <w:rsid w:val="00352449"/>
    <w:rPr>
      <w:rFonts w:ascii="MS Mincho" w:eastAsia="MS Mincho" w:hAnsi="MS Mincho" w:hint="eastAsia"/>
      <w:lang w:eastAsia="en-US"/>
    </w:rPr>
  </w:style>
  <w:style w:type="character" w:customStyle="1" w:styleId="9Char1">
    <w:name w:val="标题 9 Char1"/>
    <w:rsid w:val="00352449"/>
    <w:rPr>
      <w:rFonts w:ascii="Arial" w:hAnsi="Arial" w:cs="Arial" w:hint="default"/>
      <w:sz w:val="36"/>
      <w:lang w:val="en-GB"/>
    </w:rPr>
  </w:style>
  <w:style w:type="character" w:customStyle="1" w:styleId="Char18">
    <w:name w:val="文档结构图 Char1"/>
    <w:semiHidden/>
    <w:rsid w:val="00352449"/>
    <w:rPr>
      <w:rFonts w:ascii="Tahoma" w:hAnsi="Tahoma" w:cs="Tahoma" w:hint="default"/>
      <w:shd w:val="clear" w:color="auto" w:fill="000080"/>
      <w:lang w:val="en-GB"/>
    </w:rPr>
  </w:style>
  <w:style w:type="character" w:customStyle="1" w:styleId="Char19">
    <w:name w:val="批注框文本 Char1"/>
    <w:uiPriority w:val="99"/>
    <w:rsid w:val="00352449"/>
    <w:rPr>
      <w:rFonts w:ascii="Tahoma" w:hAnsi="Tahoma" w:cs="Tahoma" w:hint="default"/>
      <w:sz w:val="16"/>
      <w:szCs w:val="16"/>
      <w:lang w:val="en-GB"/>
    </w:rPr>
  </w:style>
  <w:style w:type="character" w:customStyle="1" w:styleId="Char1a">
    <w:name w:val="正文文本缩进 Char1"/>
    <w:rsid w:val="00352449"/>
    <w:rPr>
      <w:rFonts w:ascii="Batang" w:eastAsia="Batang" w:hAnsi="Batang" w:hint="eastAsia"/>
      <w:lang w:val="en-GB"/>
    </w:rPr>
  </w:style>
  <w:style w:type="character" w:customStyle="1" w:styleId="2Char1">
    <w:name w:val="正文文本 2 Char1"/>
    <w:rsid w:val="00352449"/>
    <w:rPr>
      <w:rFonts w:ascii="CG Times (WN)" w:eastAsia="Malgun Gothic" w:hAnsi="CG Times (WN)" w:hint="default"/>
      <w:i/>
      <w:iCs w:val="0"/>
      <w:lang w:val="en-GB" w:eastAsia="ko-KR"/>
    </w:rPr>
  </w:style>
  <w:style w:type="character" w:customStyle="1" w:styleId="3Char1">
    <w:name w:val="正文文本 3 Char1"/>
    <w:rsid w:val="00352449"/>
    <w:rPr>
      <w:rFonts w:ascii="CG Times (WN)" w:eastAsia="Osaka" w:hAnsi="CG Times (WN)" w:hint="default"/>
      <w:color w:val="000000"/>
      <w:lang w:val="en-GB" w:eastAsia="ko-KR"/>
    </w:rPr>
  </w:style>
  <w:style w:type="character" w:customStyle="1" w:styleId="2Char10">
    <w:name w:val="正文文本缩进 2 Char1"/>
    <w:rsid w:val="00352449"/>
    <w:rPr>
      <w:rFonts w:ascii="CG Times (WN)" w:eastAsia="MS Mincho" w:hAnsi="CG Times (WN)" w:hint="default"/>
      <w:lang w:val="en-GB"/>
    </w:rPr>
  </w:style>
  <w:style w:type="character" w:customStyle="1" w:styleId="HTMLChar1">
    <w:name w:val="HTML 预设格式 Char1"/>
    <w:rsid w:val="00352449"/>
    <w:rPr>
      <w:rFonts w:ascii="Courier New" w:eastAsia="MS Mincho" w:hAnsi="Courier New" w:cs="Courier New" w:hint="default"/>
      <w:lang w:val="en-GB"/>
    </w:rPr>
  </w:style>
  <w:style w:type="character" w:customStyle="1" w:styleId="h48">
    <w:name w:val="h48"/>
    <w:rsid w:val="00352449"/>
    <w:rPr>
      <w:rFonts w:ascii="Arial" w:hAnsi="Arial" w:cs="Arial" w:hint="default"/>
      <w:sz w:val="24"/>
      <w:lang w:val="en-GB"/>
    </w:rPr>
  </w:style>
  <w:style w:type="character" w:customStyle="1" w:styleId="h510">
    <w:name w:val="h51"/>
    <w:rsid w:val="00352449"/>
    <w:rPr>
      <w:rFonts w:ascii="Arial" w:eastAsia="SimSun" w:hAnsi="Arial" w:cs="Arial" w:hint="default"/>
      <w:sz w:val="22"/>
      <w:lang w:val="en-GB" w:eastAsia="en-US" w:bidi="ar-SA"/>
    </w:rPr>
  </w:style>
  <w:style w:type="character" w:customStyle="1" w:styleId="gt-baf-word-clickable1">
    <w:name w:val="gt-baf-word-clickable1"/>
    <w:rsid w:val="00352449"/>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2449"/>
    <w:rPr>
      <w:rFonts w:ascii="Arial" w:hAnsi="Arial" w:cs="Arial" w:hint="default"/>
      <w:b/>
      <w:bCs w:val="0"/>
      <w:sz w:val="18"/>
      <w:lang w:val="en-GB" w:eastAsia="en-US"/>
    </w:rPr>
  </w:style>
  <w:style w:type="character" w:customStyle="1" w:styleId="Char21">
    <w:name w:val="메모 주제 Char2"/>
    <w:rsid w:val="00352449"/>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352449"/>
    <w:rPr>
      <w:i/>
      <w:iCs/>
      <w:color w:val="808080"/>
    </w:rPr>
  </w:style>
  <w:style w:type="character" w:customStyle="1" w:styleId="PlainTable45">
    <w:name w:val="Plain Table 45"/>
    <w:uiPriority w:val="21"/>
    <w:qFormat/>
    <w:rsid w:val="00352449"/>
    <w:rPr>
      <w:b/>
      <w:bCs/>
      <w:i/>
      <w:iCs/>
      <w:color w:val="4F81BD"/>
    </w:rPr>
  </w:style>
  <w:style w:type="character" w:customStyle="1" w:styleId="PlainTable55">
    <w:name w:val="Plain Table 55"/>
    <w:uiPriority w:val="31"/>
    <w:qFormat/>
    <w:rsid w:val="00352449"/>
    <w:rPr>
      <w:smallCaps/>
      <w:color w:val="C0504D"/>
      <w:u w:val="single"/>
    </w:rPr>
  </w:style>
  <w:style w:type="character" w:customStyle="1" w:styleId="TableGridLight5">
    <w:name w:val="Table Grid Light5"/>
    <w:uiPriority w:val="32"/>
    <w:qFormat/>
    <w:rsid w:val="00352449"/>
    <w:rPr>
      <w:b/>
      <w:bCs/>
      <w:smallCaps/>
      <w:color w:val="C0504D"/>
      <w:spacing w:val="5"/>
      <w:u w:val="single"/>
    </w:rPr>
  </w:style>
  <w:style w:type="character" w:customStyle="1" w:styleId="4f4">
    <w:name w:val="段落フォント4"/>
    <w:rsid w:val="00352449"/>
  </w:style>
  <w:style w:type="character" w:customStyle="1" w:styleId="4f5">
    <w:name w:val="コメント参照4"/>
    <w:rsid w:val="00352449"/>
    <w:rPr>
      <w:sz w:val="16"/>
    </w:rPr>
  </w:style>
  <w:style w:type="character" w:customStyle="1" w:styleId="Char1b">
    <w:name w:val="글자만 Char1"/>
    <w:uiPriority w:val="99"/>
    <w:semiHidden/>
    <w:rsid w:val="00352449"/>
    <w:rPr>
      <w:rFonts w:ascii="Malgun Gothic" w:eastAsia="Malgun Gothic" w:hAnsi="Courier New" w:cs="Courier New" w:hint="eastAsia"/>
      <w:lang w:val="en-GB" w:eastAsia="en-US"/>
    </w:rPr>
  </w:style>
  <w:style w:type="character" w:customStyle="1" w:styleId="Char1c">
    <w:name w:val="미주 텍스트 Char1"/>
    <w:uiPriority w:val="99"/>
    <w:semiHidden/>
    <w:rsid w:val="0035244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5244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5244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5244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5244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52449"/>
    <w:rPr>
      <w:rFonts w:ascii="Times New Roman" w:eastAsia="Times New Roman" w:hAnsi="Times New Roman" w:cs="Times New Roman" w:hint="default"/>
      <w:b/>
      <w:bCs/>
      <w:lang w:val="en-GB" w:eastAsia="en-US"/>
    </w:rPr>
  </w:style>
  <w:style w:type="character" w:customStyle="1" w:styleId="CommentSubjectChar4">
    <w:name w:val="Comment Subject Char4"/>
    <w:rsid w:val="00352449"/>
    <w:rPr>
      <w:rFonts w:ascii="Times New Roman" w:hAnsi="Times New Roman" w:cs="Times New Roman" w:hint="default"/>
      <w:b/>
      <w:bCs/>
      <w:lang w:val="en-GB" w:eastAsia="en-US"/>
    </w:rPr>
  </w:style>
  <w:style w:type="character" w:customStyle="1" w:styleId="Char6">
    <w:name w:val="메모 주제 Char"/>
    <w:rsid w:val="00352449"/>
    <w:rPr>
      <w:rFonts w:ascii="Times New Roman" w:hAnsi="Times New Roman" w:cs="Times New Roman" w:hint="default"/>
      <w:b/>
      <w:bCs/>
      <w:lang w:val="en-GB" w:eastAsia="en-US"/>
    </w:rPr>
  </w:style>
  <w:style w:type="character" w:customStyle="1" w:styleId="Absatz-Standardschriftart5">
    <w:name w:val="Absatz-Standardschriftart5"/>
    <w:rsid w:val="0035244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2449"/>
    <w:rPr>
      <w:rFonts w:ascii="Arial" w:eastAsia="MS Gothic" w:hAnsi="Arial" w:cs="Times New Roman" w:hint="default"/>
      <w:lang w:val="en-GB" w:eastAsia="en-US"/>
    </w:rPr>
  </w:style>
  <w:style w:type="character" w:customStyle="1" w:styleId="PlainTable32">
    <w:name w:val="Plain Table 32"/>
    <w:uiPriority w:val="19"/>
    <w:qFormat/>
    <w:rsid w:val="00352449"/>
    <w:rPr>
      <w:i/>
      <w:iCs/>
      <w:color w:val="808080"/>
    </w:rPr>
  </w:style>
  <w:style w:type="character" w:customStyle="1" w:styleId="PlainTable42">
    <w:name w:val="Plain Table 42"/>
    <w:uiPriority w:val="21"/>
    <w:qFormat/>
    <w:rsid w:val="00352449"/>
    <w:rPr>
      <w:b/>
      <w:bCs/>
      <w:i/>
      <w:iCs/>
      <w:color w:val="4F81BD"/>
    </w:rPr>
  </w:style>
  <w:style w:type="character" w:customStyle="1" w:styleId="PlainTable52">
    <w:name w:val="Plain Table 52"/>
    <w:uiPriority w:val="31"/>
    <w:qFormat/>
    <w:rsid w:val="00352449"/>
    <w:rPr>
      <w:smallCaps/>
      <w:color w:val="C0504D"/>
      <w:u w:val="single"/>
    </w:rPr>
  </w:style>
  <w:style w:type="character" w:customStyle="1" w:styleId="TableGridLight2">
    <w:name w:val="Table Grid Light2"/>
    <w:uiPriority w:val="32"/>
    <w:qFormat/>
    <w:rsid w:val="00352449"/>
    <w:rPr>
      <w:b/>
      <w:bCs/>
      <w:smallCaps/>
      <w:color w:val="C0504D"/>
      <w:spacing w:val="5"/>
      <w:u w:val="single"/>
    </w:rPr>
  </w:style>
  <w:style w:type="character" w:customStyle="1" w:styleId="Absatz-Standardschriftart6">
    <w:name w:val="Absatz-Standardschriftart6"/>
    <w:rsid w:val="00352449"/>
  </w:style>
  <w:style w:type="character" w:customStyle="1" w:styleId="PlainTable33">
    <w:name w:val="Plain Table 33"/>
    <w:uiPriority w:val="19"/>
    <w:qFormat/>
    <w:rsid w:val="00352449"/>
    <w:rPr>
      <w:i/>
      <w:iCs/>
      <w:color w:val="808080"/>
    </w:rPr>
  </w:style>
  <w:style w:type="character" w:customStyle="1" w:styleId="PlainTable43">
    <w:name w:val="Plain Table 43"/>
    <w:uiPriority w:val="21"/>
    <w:qFormat/>
    <w:rsid w:val="00352449"/>
    <w:rPr>
      <w:b/>
      <w:bCs/>
      <w:i/>
      <w:iCs/>
      <w:color w:val="4F81BD"/>
    </w:rPr>
  </w:style>
  <w:style w:type="character" w:customStyle="1" w:styleId="PlainTable53">
    <w:name w:val="Plain Table 53"/>
    <w:uiPriority w:val="31"/>
    <w:qFormat/>
    <w:rsid w:val="00352449"/>
    <w:rPr>
      <w:smallCaps/>
      <w:color w:val="C0504D"/>
      <w:u w:val="single"/>
    </w:rPr>
  </w:style>
  <w:style w:type="character" w:customStyle="1" w:styleId="TableGridLight3">
    <w:name w:val="Table Grid Light3"/>
    <w:uiPriority w:val="32"/>
    <w:qFormat/>
    <w:rsid w:val="00352449"/>
    <w:rPr>
      <w:b/>
      <w:bCs/>
      <w:smallCaps/>
      <w:color w:val="C0504D"/>
      <w:spacing w:val="5"/>
      <w:u w:val="single"/>
    </w:rPr>
  </w:style>
  <w:style w:type="character" w:customStyle="1" w:styleId="Absatz-Standardschriftart7">
    <w:name w:val="Absatz-Standardschriftart7"/>
    <w:rsid w:val="00352449"/>
  </w:style>
  <w:style w:type="character" w:customStyle="1" w:styleId="KommentarthemaZchn">
    <w:name w:val="Kommentarthema Zchn"/>
    <w:rsid w:val="00352449"/>
    <w:rPr>
      <w:b/>
      <w:bCs/>
      <w:lang w:val="en-GB" w:eastAsia="en-US" w:bidi="ar-SA"/>
    </w:rPr>
  </w:style>
  <w:style w:type="character" w:customStyle="1" w:styleId="PlainTable34">
    <w:name w:val="Plain Table 34"/>
    <w:uiPriority w:val="19"/>
    <w:qFormat/>
    <w:rsid w:val="00352449"/>
    <w:rPr>
      <w:i/>
      <w:iCs/>
      <w:color w:val="808080"/>
    </w:rPr>
  </w:style>
  <w:style w:type="character" w:customStyle="1" w:styleId="PlainTable44">
    <w:name w:val="Plain Table 44"/>
    <w:uiPriority w:val="21"/>
    <w:qFormat/>
    <w:rsid w:val="00352449"/>
    <w:rPr>
      <w:b/>
      <w:bCs/>
      <w:i/>
      <w:iCs/>
      <w:color w:val="4F81BD"/>
    </w:rPr>
  </w:style>
  <w:style w:type="character" w:customStyle="1" w:styleId="PlainTable54">
    <w:name w:val="Plain Table 54"/>
    <w:uiPriority w:val="31"/>
    <w:qFormat/>
    <w:rsid w:val="00352449"/>
    <w:rPr>
      <w:smallCaps/>
      <w:color w:val="C0504D"/>
      <w:u w:val="single"/>
    </w:rPr>
  </w:style>
  <w:style w:type="character" w:customStyle="1" w:styleId="TableGridLight4">
    <w:name w:val="Table Grid Light4"/>
    <w:uiPriority w:val="32"/>
    <w:qFormat/>
    <w:rsid w:val="00352449"/>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2449"/>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2449"/>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2449"/>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2449"/>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2449"/>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2449"/>
    <w:rPr>
      <w:rFonts w:ascii="Times New Roman" w:eastAsia="Yu Mincho" w:hAnsi="Times New Roman" w:cs="Times New Roman" w:hint="default"/>
      <w:lang w:val="en-GB" w:eastAsia="en-US"/>
    </w:rPr>
  </w:style>
  <w:style w:type="character" w:customStyle="1" w:styleId="1ff5">
    <w:name w:val="註解文字 字元1"/>
    <w:uiPriority w:val="99"/>
    <w:rsid w:val="00352449"/>
    <w:rPr>
      <w:lang w:eastAsia="en-US"/>
    </w:rPr>
  </w:style>
  <w:style w:type="character" w:customStyle="1" w:styleId="5f1">
    <w:name w:val="段落フォント5"/>
    <w:rsid w:val="00352449"/>
  </w:style>
  <w:style w:type="character" w:customStyle="1" w:styleId="5f2">
    <w:name w:val="コメント参照5"/>
    <w:rsid w:val="00352449"/>
    <w:rPr>
      <w:sz w:val="16"/>
    </w:rPr>
  </w:style>
  <w:style w:type="character" w:customStyle="1" w:styleId="Char40">
    <w:name w:val="批注主题 Char4"/>
    <w:rsid w:val="00352449"/>
    <w:rPr>
      <w:b/>
      <w:bCs/>
      <w:lang w:eastAsia="en-US"/>
    </w:rPr>
  </w:style>
  <w:style w:type="character" w:customStyle="1" w:styleId="Char22">
    <w:name w:val="日期 Char2"/>
    <w:rsid w:val="00352449"/>
    <w:rPr>
      <w:rFonts w:ascii="Times New Roman" w:eastAsia="Times New Roman" w:hAnsi="Times New Roman" w:cs="Times New Roman" w:hint="default"/>
      <w:lang w:val="en-GB" w:eastAsia="en-US"/>
    </w:rPr>
  </w:style>
  <w:style w:type="character" w:customStyle="1" w:styleId="Char31">
    <w:name w:val="批注框文本 Char3"/>
    <w:uiPriority w:val="99"/>
    <w:rsid w:val="00352449"/>
    <w:rPr>
      <w:rFonts w:ascii="Segoe UI" w:hAnsi="Segoe UI" w:cs="Segoe UI" w:hint="default"/>
      <w:sz w:val="18"/>
      <w:szCs w:val="18"/>
      <w:lang w:val="en-GB"/>
    </w:rPr>
  </w:style>
  <w:style w:type="character" w:customStyle="1" w:styleId="Char41">
    <w:name w:val="批注文字 Char4"/>
    <w:uiPriority w:val="99"/>
    <w:qFormat/>
    <w:rsid w:val="00352449"/>
    <w:rPr>
      <w:lang w:val="en-GB"/>
    </w:rPr>
  </w:style>
  <w:style w:type="character" w:customStyle="1" w:styleId="Char32">
    <w:name w:val="文档结构图 Char3"/>
    <w:uiPriority w:val="99"/>
    <w:rsid w:val="00352449"/>
    <w:rPr>
      <w:rFonts w:ascii="Tahoma" w:hAnsi="Tahoma" w:cs="Tahoma" w:hint="default"/>
      <w:shd w:val="clear" w:color="auto" w:fill="000080"/>
      <w:lang w:val="en-GB"/>
    </w:rPr>
  </w:style>
  <w:style w:type="character" w:customStyle="1" w:styleId="8Char3">
    <w:name w:val="标题 8 Char3"/>
    <w:rsid w:val="00352449"/>
    <w:rPr>
      <w:rFonts w:ascii="Arial" w:eastAsia="SimSun" w:hAnsi="Arial" w:cs="Arial" w:hint="default"/>
      <w:sz w:val="36"/>
      <w:lang w:eastAsia="zh-CN"/>
    </w:rPr>
  </w:style>
  <w:style w:type="character" w:customStyle="1" w:styleId="9Char3">
    <w:name w:val="标题 9 Char3"/>
    <w:rsid w:val="00352449"/>
    <w:rPr>
      <w:rFonts w:ascii="Arial" w:eastAsia="SimSun" w:hAnsi="Arial" w:cs="Arial" w:hint="default"/>
      <w:sz w:val="36"/>
      <w:lang w:eastAsia="zh-CN"/>
    </w:rPr>
  </w:style>
  <w:style w:type="character" w:customStyle="1" w:styleId="Char33">
    <w:name w:val="纯文本 Char3"/>
    <w:uiPriority w:val="99"/>
    <w:rsid w:val="00352449"/>
    <w:rPr>
      <w:rFonts w:ascii="Courier New" w:hAnsi="Courier New" w:cs="Courier New" w:hint="default"/>
      <w:lang w:val="nb-NO"/>
    </w:rPr>
  </w:style>
  <w:style w:type="character" w:customStyle="1" w:styleId="Char1f2">
    <w:name w:val="列表 Char1"/>
    <w:rsid w:val="00352449"/>
    <w:rPr>
      <w:rFonts w:ascii="SimSun" w:eastAsia="SimSun" w:hAnsi="SimSun" w:hint="eastAsia"/>
      <w:lang w:eastAsia="zh-CN"/>
    </w:rPr>
  </w:style>
  <w:style w:type="character" w:customStyle="1" w:styleId="abstractlabel">
    <w:name w:val="abstractlabel"/>
    <w:rsid w:val="00352449"/>
  </w:style>
  <w:style w:type="character" w:customStyle="1" w:styleId="TF2">
    <w:name w:val="TF (文字)"/>
    <w:rsid w:val="00352449"/>
    <w:rPr>
      <w:rFonts w:ascii="Arial" w:hAnsi="Arial" w:cs="Arial" w:hint="default"/>
      <w:b/>
      <w:bCs w:val="0"/>
      <w:lang w:val="en-US" w:eastAsia="en-US"/>
    </w:rPr>
  </w:style>
  <w:style w:type="character" w:customStyle="1" w:styleId="B12">
    <w:name w:val="B1 (文字)"/>
    <w:qFormat/>
    <w:locked/>
    <w:rsid w:val="00352449"/>
    <w:rPr>
      <w:lang w:val="en-GB"/>
    </w:rPr>
  </w:style>
  <w:style w:type="character" w:customStyle="1" w:styleId="NOChar2">
    <w:name w:val="NO Char2"/>
    <w:locked/>
    <w:rsid w:val="00352449"/>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449"/>
    <w:rPr>
      <w:rFonts w:ascii="Times New Roman" w:hAnsi="Times New Roman" w:cs="Times New Roman" w:hint="default"/>
      <w:lang w:val="en-GB"/>
    </w:rPr>
  </w:style>
  <w:style w:type="character" w:customStyle="1" w:styleId="H10">
    <w:name w:val="H1_"/>
    <w:rsid w:val="00352449"/>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449"/>
    <w:rPr>
      <w:lang w:val="en-GB" w:eastAsia="en-US" w:bidi="ar-SA"/>
    </w:rPr>
  </w:style>
  <w:style w:type="character" w:customStyle="1" w:styleId="Heading2-">
    <w:name w:val="Heading 2-"/>
    <w:rsid w:val="00352449"/>
    <w:rPr>
      <w:rFonts w:ascii="Arial" w:hAnsi="Arial" w:cs="Arial" w:hint="default"/>
      <w:sz w:val="32"/>
      <w:lang w:val="en-GB"/>
    </w:rPr>
  </w:style>
  <w:style w:type="character" w:customStyle="1" w:styleId="T1Char4">
    <w:name w:val="T1 Char4"/>
    <w:aliases w:val="Header 6 Char Char4"/>
    <w:rsid w:val="00352449"/>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449"/>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449"/>
    <w:rPr>
      <w:rFonts w:ascii="Arial" w:hAnsi="Arial" w:cs="Arial" w:hint="default"/>
      <w:sz w:val="32"/>
      <w:lang w:val="en-GB" w:eastAsia="en-US"/>
    </w:rPr>
  </w:style>
  <w:style w:type="character" w:customStyle="1" w:styleId="NoteHeadingChar1">
    <w:name w:val="Note Heading Char1"/>
    <w:rsid w:val="00352449"/>
    <w:rPr>
      <w:rFonts w:ascii="MS Mincho" w:eastAsia="MS Mincho" w:hAnsi="MS Mincho" w:hint="eastAsia"/>
      <w:lang w:val="en-GB" w:eastAsia="x-none"/>
    </w:rPr>
  </w:style>
  <w:style w:type="character" w:customStyle="1" w:styleId="HTMLPreformattedChar1">
    <w:name w:val="HTML Preformatted Char1"/>
    <w:rsid w:val="00352449"/>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449"/>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449"/>
    <w:rPr>
      <w:rFonts w:ascii="Arial" w:hAnsi="Arial" w:cs="Arial" w:hint="default"/>
      <w:sz w:val="24"/>
      <w:lang w:val="en-GB"/>
    </w:rPr>
  </w:style>
  <w:style w:type="character" w:customStyle="1" w:styleId="Titre32">
    <w:name w:val="Titre 32"/>
    <w:rsid w:val="00352449"/>
    <w:rPr>
      <w:rFonts w:ascii="Arial" w:hAnsi="Arial" w:cs="Arial" w:hint="default"/>
      <w:sz w:val="28"/>
      <w:szCs w:val="28"/>
      <w:lang w:val="en-GB" w:eastAsia="en-GB"/>
    </w:rPr>
  </w:style>
  <w:style w:type="character" w:customStyle="1" w:styleId="Titre31">
    <w:name w:val="Titre 31"/>
    <w:rsid w:val="00352449"/>
    <w:rPr>
      <w:rFonts w:ascii="Arial" w:hAnsi="Arial" w:cs="Arial" w:hint="default"/>
      <w:sz w:val="28"/>
      <w:szCs w:val="28"/>
      <w:lang w:val="en-GB" w:eastAsia="en-GB"/>
    </w:rPr>
  </w:style>
  <w:style w:type="character" w:customStyle="1" w:styleId="trans">
    <w:name w:val="trans"/>
    <w:rsid w:val="00352449"/>
  </w:style>
  <w:style w:type="character" w:customStyle="1" w:styleId="Head2A1">
    <w:name w:val="Head2A1"/>
    <w:rsid w:val="00352449"/>
    <w:rPr>
      <w:rFonts w:ascii="Arial" w:eastAsia="MS Mincho" w:hAnsi="Arial" w:cs="Arial" w:hint="default"/>
      <w:sz w:val="32"/>
      <w:lang w:val="en-GB" w:eastAsia="en-US" w:bidi="ar-SA"/>
    </w:rPr>
  </w:style>
  <w:style w:type="character" w:customStyle="1" w:styleId="Heading7Char4">
    <w:name w:val="Heading 7 Char4"/>
    <w:rsid w:val="00352449"/>
    <w:rPr>
      <w:rFonts w:ascii="Arial" w:eastAsia="Times New Roman" w:hAnsi="Arial" w:cs="Arial" w:hint="default"/>
    </w:rPr>
  </w:style>
  <w:style w:type="character" w:customStyle="1" w:styleId="Heading8Char4">
    <w:name w:val="Heading 8 Char4"/>
    <w:rsid w:val="00352449"/>
    <w:rPr>
      <w:rFonts w:ascii="Arial" w:eastAsia="Times New Roman" w:hAnsi="Arial" w:cs="Arial" w:hint="default"/>
      <w:sz w:val="36"/>
    </w:rPr>
  </w:style>
  <w:style w:type="character" w:customStyle="1" w:styleId="Heading9Char3">
    <w:name w:val="Heading 9 Char3"/>
    <w:rsid w:val="00352449"/>
    <w:rPr>
      <w:rFonts w:ascii="Arial" w:eastAsia="Times New Roman" w:hAnsi="Arial" w:cs="Arial" w:hint="default"/>
      <w:sz w:val="36"/>
    </w:rPr>
  </w:style>
  <w:style w:type="character" w:customStyle="1" w:styleId="FooterChar3">
    <w:name w:val="Footer Char3"/>
    <w:rsid w:val="00352449"/>
    <w:rPr>
      <w:rFonts w:ascii="Arial" w:eastAsia="Times New Roman" w:hAnsi="Arial" w:cs="Arial" w:hint="default"/>
      <w:b/>
      <w:bCs w:val="0"/>
      <w:i/>
      <w:iCs w:val="0"/>
      <w:noProof/>
      <w:sz w:val="18"/>
    </w:rPr>
  </w:style>
  <w:style w:type="character" w:customStyle="1" w:styleId="CommentTextChar3">
    <w:name w:val="Comment Text Char3"/>
    <w:rsid w:val="00352449"/>
    <w:rPr>
      <w:rFonts w:ascii="SimSun" w:eastAsia="SimSun" w:hAnsi="SimSun" w:hint="eastAsia"/>
      <w:lang w:val="en-GB"/>
    </w:rPr>
  </w:style>
  <w:style w:type="character" w:customStyle="1" w:styleId="DocumentMapChar2">
    <w:name w:val="Document Map Char2"/>
    <w:uiPriority w:val="99"/>
    <w:rsid w:val="00352449"/>
    <w:rPr>
      <w:rFonts w:ascii="Tahoma" w:eastAsia="Times New Roman" w:hAnsi="Tahoma" w:cs="Tahoma" w:hint="default"/>
      <w:shd w:val="clear" w:color="auto" w:fill="000080"/>
      <w:lang w:val="en-GB"/>
    </w:rPr>
  </w:style>
  <w:style w:type="character" w:customStyle="1" w:styleId="NoteHeadingChar2">
    <w:name w:val="Note Heading Char2"/>
    <w:rsid w:val="00352449"/>
    <w:rPr>
      <w:lang w:val="x-none" w:eastAsia="x-none"/>
    </w:rPr>
  </w:style>
  <w:style w:type="character" w:customStyle="1" w:styleId="PlainTextChar4">
    <w:name w:val="Plain Text Char4"/>
    <w:rsid w:val="00352449"/>
    <w:rPr>
      <w:rFonts w:ascii="Courier New" w:eastAsia="SimSun" w:hAnsi="Courier New" w:cs="Courier New" w:hint="default"/>
      <w:lang w:val="nb-NO"/>
    </w:rPr>
  </w:style>
  <w:style w:type="character" w:customStyle="1" w:styleId="BalloonTextChar2">
    <w:name w:val="Balloon Text Char2"/>
    <w:uiPriority w:val="99"/>
    <w:rsid w:val="00352449"/>
    <w:rPr>
      <w:rFonts w:ascii="Tahoma" w:eastAsia="Times New Roman" w:hAnsi="Tahoma" w:cs="Tahoma" w:hint="default"/>
      <w:sz w:val="16"/>
      <w:szCs w:val="16"/>
      <w:lang w:val="en-GB"/>
    </w:rPr>
  </w:style>
  <w:style w:type="character" w:customStyle="1" w:styleId="BodyTextIndentChar4">
    <w:name w:val="Body Text Indent Char4"/>
    <w:rsid w:val="00352449"/>
    <w:rPr>
      <w:rFonts w:ascii="Batang" w:eastAsia="Batang" w:hAnsi="Batang" w:hint="eastAsia"/>
      <w:lang w:val="en-GB"/>
    </w:rPr>
  </w:style>
  <w:style w:type="character" w:customStyle="1" w:styleId="BodyText2Char4">
    <w:name w:val="Body Text 2 Char4"/>
    <w:rsid w:val="00352449"/>
    <w:rPr>
      <w:rFonts w:ascii="CG Times (WN)" w:eastAsia="Malgun Gothic" w:hAnsi="CG Times (WN)" w:hint="default"/>
      <w:i/>
      <w:iCs w:val="0"/>
      <w:lang w:val="en-GB" w:eastAsia="ko-KR"/>
    </w:rPr>
  </w:style>
  <w:style w:type="character" w:customStyle="1" w:styleId="BodyText3Char4">
    <w:name w:val="Body Text 3 Char4"/>
    <w:rsid w:val="00352449"/>
    <w:rPr>
      <w:rFonts w:ascii="CG Times (WN)" w:eastAsia="Osaka" w:hAnsi="CG Times (WN)" w:hint="default"/>
      <w:color w:val="000000"/>
      <w:lang w:val="en-GB" w:eastAsia="ko-KR"/>
    </w:rPr>
  </w:style>
  <w:style w:type="character" w:customStyle="1" w:styleId="BodyTextIndent2Char4">
    <w:name w:val="Body Text Indent 2 Char4"/>
    <w:rsid w:val="00352449"/>
    <w:rPr>
      <w:rFonts w:ascii="CG Times (WN)" w:hAnsi="CG Times (WN)" w:hint="default"/>
      <w:lang w:val="en-GB"/>
    </w:rPr>
  </w:style>
  <w:style w:type="character" w:customStyle="1" w:styleId="HTMLPreformattedChar2">
    <w:name w:val="HTML Preformatted Char2"/>
    <w:rsid w:val="00352449"/>
    <w:rPr>
      <w:rFonts w:ascii="Courier New" w:hAnsi="Courier New" w:cs="Courier New" w:hint="default"/>
      <w:lang w:val="en-GB" w:eastAsia="x-none"/>
    </w:rPr>
  </w:style>
  <w:style w:type="character" w:customStyle="1" w:styleId="ListChar4">
    <w:name w:val="List Char4"/>
    <w:rsid w:val="00352449"/>
    <w:rPr>
      <w:rFonts w:ascii="Times New Roman" w:eastAsia="Times New Roman" w:hAnsi="Times New Roman" w:cs="Times New Roman" w:hint="default"/>
    </w:rPr>
  </w:style>
  <w:style w:type="character" w:customStyle="1" w:styleId="aff0">
    <w:name w:val="標準太字"/>
    <w:autoRedefine/>
    <w:rsid w:val="00352449"/>
    <w:rPr>
      <w:b/>
      <w:bCs w:val="0"/>
    </w:rPr>
  </w:style>
  <w:style w:type="character" w:customStyle="1" w:styleId="PTK">
    <w:name w:val="PTK"/>
    <w:semiHidden/>
    <w:rsid w:val="00352449"/>
    <w:rPr>
      <w:rFonts w:ascii="Arial" w:hAnsi="Arial" w:cs="Arial" w:hint="default"/>
      <w:color w:val="000080"/>
      <w:sz w:val="20"/>
      <w:szCs w:val="20"/>
    </w:rPr>
  </w:style>
  <w:style w:type="character" w:customStyle="1" w:styleId="Char23">
    <w:name w:val="批注文字 Char2"/>
    <w:qFormat/>
    <w:rsid w:val="00352449"/>
    <w:rPr>
      <w:lang w:val="en-GB" w:eastAsia="en-US"/>
    </w:rPr>
  </w:style>
  <w:style w:type="character" w:customStyle="1" w:styleId="Char24">
    <w:name w:val="页脚 Char2"/>
    <w:aliases w:val="footer odd Char2,footer Char2,fo Char2,pie de página Char2"/>
    <w:rsid w:val="00352449"/>
    <w:rPr>
      <w:rFonts w:ascii="Arial" w:hAnsi="Arial" w:cs="Arial" w:hint="default"/>
      <w:b/>
      <w:bCs w:val="0"/>
      <w:i/>
      <w:iCs w:val="0"/>
      <w:noProof/>
      <w:sz w:val="18"/>
    </w:rPr>
  </w:style>
  <w:style w:type="character" w:customStyle="1" w:styleId="Char34">
    <w:name w:val="批注文字 Char3"/>
    <w:uiPriority w:val="99"/>
    <w:qFormat/>
    <w:rsid w:val="00352449"/>
    <w:rPr>
      <w:lang w:val="en-GB" w:eastAsia="en-US"/>
    </w:rPr>
  </w:style>
  <w:style w:type="character" w:customStyle="1" w:styleId="8Char2">
    <w:name w:val="标题 8 Char2"/>
    <w:rsid w:val="00352449"/>
    <w:rPr>
      <w:rFonts w:ascii="Arial" w:eastAsia="Times New Roman" w:hAnsi="Arial" w:cs="Arial" w:hint="default"/>
      <w:sz w:val="36"/>
      <w:lang w:val="en-GB" w:eastAsia="en-GB"/>
    </w:rPr>
  </w:style>
  <w:style w:type="character" w:customStyle="1" w:styleId="9Char2">
    <w:name w:val="标题 9 Char2"/>
    <w:aliases w:val="Figure Heading Char2,FH Char2"/>
    <w:rsid w:val="00352449"/>
    <w:rPr>
      <w:rFonts w:ascii="Arial" w:eastAsia="Times New Roman" w:hAnsi="Arial" w:cs="Arial" w:hint="default"/>
      <w:sz w:val="36"/>
      <w:lang w:val="en-GB" w:eastAsia="en-GB"/>
    </w:rPr>
  </w:style>
  <w:style w:type="character" w:customStyle="1" w:styleId="Char25">
    <w:name w:val="批注框文本 Char2"/>
    <w:rsid w:val="00352449"/>
    <w:rPr>
      <w:rFonts w:ascii="Segoe UI" w:eastAsia="Times New Roman" w:hAnsi="Segoe UI" w:cs="Segoe UI" w:hint="default"/>
      <w:sz w:val="18"/>
      <w:szCs w:val="18"/>
      <w:lang w:val="x-none" w:eastAsia="en-GB"/>
    </w:rPr>
  </w:style>
  <w:style w:type="character" w:customStyle="1" w:styleId="Char26">
    <w:name w:val="文档结构图 Char2"/>
    <w:rsid w:val="00352449"/>
    <w:rPr>
      <w:rFonts w:ascii="Tahoma" w:eastAsia="Times New Roman" w:hAnsi="Tahoma" w:cs="Tahoma" w:hint="default"/>
      <w:shd w:val="clear" w:color="auto" w:fill="000080"/>
      <w:lang w:val="en-GB" w:eastAsia="en-GB"/>
    </w:rPr>
  </w:style>
  <w:style w:type="character" w:customStyle="1" w:styleId="Char27">
    <w:name w:val="纯文本 Char2"/>
    <w:rsid w:val="00352449"/>
    <w:rPr>
      <w:rFonts w:ascii="Courier New" w:eastAsia="Times New Roman" w:hAnsi="Courier New" w:cs="Courier New" w:hint="default"/>
      <w:lang w:val="nb-NO" w:eastAsia="en-GB"/>
    </w:rPr>
  </w:style>
  <w:style w:type="character" w:customStyle="1" w:styleId="opdict3lineoneresulttip">
    <w:name w:val="op_dict3_lineone_result_tip"/>
    <w:rsid w:val="00352449"/>
    <w:rPr>
      <w:color w:val="999999"/>
    </w:rPr>
  </w:style>
  <w:style w:type="character" w:customStyle="1" w:styleId="c-icon">
    <w:name w:val="c-icon"/>
    <w:rsid w:val="00352449"/>
  </w:style>
  <w:style w:type="character" w:customStyle="1" w:styleId="422">
    <w:name w:val="(文字) (文字)42"/>
    <w:rsid w:val="00352449"/>
    <w:rPr>
      <w:rFonts w:ascii="MS Mincho" w:eastAsia="MS Mincho" w:hAnsi="MS Mincho" w:hint="eastAsia"/>
      <w:lang w:val="en-GB" w:eastAsia="ar-SA" w:bidi="ar-SA"/>
    </w:rPr>
  </w:style>
  <w:style w:type="character" w:customStyle="1" w:styleId="CharChar221">
    <w:name w:val="Char Char221"/>
    <w:rsid w:val="00352449"/>
    <w:rPr>
      <w:rFonts w:ascii="Arial" w:hAnsi="Arial" w:cs="Arial" w:hint="default"/>
      <w:b/>
      <w:bCs w:val="0"/>
      <w:i/>
      <w:iCs w:val="0"/>
      <w:noProof/>
      <w:sz w:val="18"/>
      <w:lang w:val="en-GB"/>
    </w:rPr>
  </w:style>
  <w:style w:type="character" w:customStyle="1" w:styleId="CharChar181">
    <w:name w:val="Char Char181"/>
    <w:rsid w:val="00352449"/>
    <w:rPr>
      <w:rFonts w:ascii="Arial" w:hAnsi="Arial" w:cs="Arial" w:hint="default"/>
      <w:lang w:val="x-none" w:eastAsia="en-US"/>
    </w:rPr>
  </w:style>
  <w:style w:type="character" w:customStyle="1" w:styleId="CarCar41">
    <w:name w:val="Car Car41"/>
    <w:rsid w:val="00352449"/>
    <w:rPr>
      <w:rFonts w:ascii="Arial" w:eastAsia="MS Mincho" w:hAnsi="Arial" w:cs="Arial" w:hint="default"/>
      <w:lang w:val="en-GB" w:eastAsia="en-US"/>
    </w:rPr>
  </w:style>
  <w:style w:type="character" w:customStyle="1" w:styleId="CarCar81">
    <w:name w:val="Car Car81"/>
    <w:rsid w:val="00352449"/>
    <w:rPr>
      <w:rFonts w:ascii="Arial" w:eastAsia="MS Mincho" w:hAnsi="Arial" w:cs="Arial" w:hint="default"/>
      <w:sz w:val="36"/>
      <w:lang w:val="en-GB" w:eastAsia="en-US"/>
    </w:rPr>
  </w:style>
  <w:style w:type="character" w:customStyle="1" w:styleId="CarCar31">
    <w:name w:val="Car Car31"/>
    <w:rsid w:val="00352449"/>
    <w:rPr>
      <w:rFonts w:ascii="Arial" w:eastAsia="MS Mincho" w:hAnsi="Arial" w:cs="Arial" w:hint="default"/>
      <w:sz w:val="36"/>
      <w:lang w:val="en-GB" w:eastAsia="en-US"/>
    </w:rPr>
  </w:style>
  <w:style w:type="character" w:customStyle="1" w:styleId="CarCar71">
    <w:name w:val="Car Car71"/>
    <w:rsid w:val="00352449"/>
    <w:rPr>
      <w:rFonts w:ascii="MS Mincho" w:eastAsia="MS Mincho" w:hAnsi="MS Mincho" w:hint="eastAsia"/>
      <w:lang w:val="en-GB" w:eastAsia="en-US"/>
    </w:rPr>
  </w:style>
  <w:style w:type="character" w:customStyle="1" w:styleId="CarCar61">
    <w:name w:val="Car Car61"/>
    <w:rsid w:val="00352449"/>
    <w:rPr>
      <w:rFonts w:ascii="Courier New" w:hAnsi="Courier New" w:cs="Courier New" w:hint="default"/>
      <w:lang w:val="nb-NO" w:eastAsia="ja-JP"/>
    </w:rPr>
  </w:style>
  <w:style w:type="character" w:customStyle="1" w:styleId="CarCar21">
    <w:name w:val="Car Car21"/>
    <w:rsid w:val="00352449"/>
    <w:rPr>
      <w:rFonts w:ascii="MS Mincho" w:eastAsia="MS Mincho" w:hAnsi="MS Mincho" w:hint="eastAsia"/>
      <w:lang w:val="en-GB" w:eastAsia="ja-JP"/>
    </w:rPr>
  </w:style>
  <w:style w:type="character" w:customStyle="1" w:styleId="CarCar91">
    <w:name w:val="Car Car91"/>
    <w:rsid w:val="00352449"/>
    <w:rPr>
      <w:rFonts w:ascii="Arial" w:hAnsi="Arial" w:cs="Arial" w:hint="default"/>
      <w:lang w:val="en-GB" w:eastAsia="ja-JP"/>
    </w:rPr>
  </w:style>
  <w:style w:type="character" w:customStyle="1" w:styleId="CarCar101">
    <w:name w:val="Car Car101"/>
    <w:rsid w:val="00352449"/>
    <w:rPr>
      <w:rFonts w:ascii="Arial" w:hAnsi="Arial" w:cs="Arial" w:hint="default"/>
      <w:lang w:val="en-GB" w:eastAsia="ja-JP"/>
    </w:rPr>
  </w:style>
  <w:style w:type="character" w:customStyle="1" w:styleId="810">
    <w:name w:val="(文字) (文字)81"/>
    <w:rsid w:val="00352449"/>
    <w:rPr>
      <w:rFonts w:ascii="Arial" w:eastAsia="MS Mincho" w:hAnsi="Arial" w:cs="Arial" w:hint="default"/>
      <w:lang w:val="en-GB" w:eastAsia="ar-SA" w:bidi="ar-SA"/>
    </w:rPr>
  </w:style>
  <w:style w:type="character" w:customStyle="1" w:styleId="710">
    <w:name w:val="(文字) (文字)71"/>
    <w:rsid w:val="00352449"/>
    <w:rPr>
      <w:rFonts w:ascii="Arial" w:eastAsia="MS Mincho" w:hAnsi="Arial" w:cs="Arial" w:hint="default"/>
      <w:sz w:val="36"/>
      <w:lang w:val="en-GB" w:eastAsia="ar-SA" w:bidi="ar-SA"/>
    </w:rPr>
  </w:style>
  <w:style w:type="character" w:customStyle="1" w:styleId="610">
    <w:name w:val="(文字) (文字)61"/>
    <w:rsid w:val="00352449"/>
    <w:rPr>
      <w:rFonts w:ascii="MS Mincho" w:eastAsia="MS Mincho" w:hAnsi="MS Mincho" w:hint="eastAsia"/>
      <w:lang w:val="en-GB" w:eastAsia="ar-SA" w:bidi="ar-SA"/>
    </w:rPr>
  </w:style>
  <w:style w:type="character" w:customStyle="1" w:styleId="513">
    <w:name w:val="(文字) (文字)51"/>
    <w:rsid w:val="00352449"/>
    <w:rPr>
      <w:rFonts w:ascii="Courier New" w:eastAsia="MS Mincho" w:hAnsi="Courier New" w:cs="Courier New" w:hint="default"/>
      <w:lang w:val="nb-NO" w:eastAsia="ar-SA" w:bidi="ar-SA"/>
    </w:rPr>
  </w:style>
  <w:style w:type="character" w:customStyle="1" w:styleId="CharChar231">
    <w:name w:val="Char Char231"/>
    <w:rsid w:val="00352449"/>
    <w:rPr>
      <w:rFonts w:ascii="Arial" w:hAnsi="Arial" w:cs="Arial" w:hint="default"/>
      <w:lang w:val="en-GB" w:eastAsia="en-US"/>
    </w:rPr>
  </w:style>
  <w:style w:type="character" w:customStyle="1" w:styleId="Titre33">
    <w:name w:val="Titre 33"/>
    <w:rsid w:val="00352449"/>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52449"/>
    <w:rPr>
      <w:rFonts w:ascii="Arial" w:hAnsi="Arial" w:cs="Arial" w:hint="default"/>
      <w:sz w:val="28"/>
    </w:rPr>
  </w:style>
  <w:style w:type="character" w:customStyle="1" w:styleId="6d">
    <w:name w:val="段落フォント6"/>
    <w:rsid w:val="00352449"/>
  </w:style>
  <w:style w:type="character" w:customStyle="1" w:styleId="6e">
    <w:name w:val="コメント参照6"/>
    <w:rsid w:val="00352449"/>
    <w:rPr>
      <w:sz w:val="16"/>
    </w:rPr>
  </w:style>
  <w:style w:type="character" w:customStyle="1" w:styleId="UnresolvedMention4">
    <w:name w:val="Unresolved Mention4"/>
    <w:uiPriority w:val="99"/>
    <w:semiHidden/>
    <w:rsid w:val="00352449"/>
    <w:rPr>
      <w:color w:val="808080"/>
      <w:shd w:val="clear" w:color="auto" w:fill="E6E6E6"/>
    </w:rPr>
  </w:style>
  <w:style w:type="character" w:customStyle="1" w:styleId="2f9">
    <w:name w:val="未处理的提及2"/>
    <w:uiPriority w:val="52"/>
    <w:rsid w:val="00352449"/>
    <w:rPr>
      <w:color w:val="808080"/>
      <w:shd w:val="clear" w:color="auto" w:fill="E6E6E6"/>
    </w:rPr>
  </w:style>
  <w:style w:type="character" w:customStyle="1" w:styleId="1ff6">
    <w:name w:val="未处理的提及1"/>
    <w:uiPriority w:val="52"/>
    <w:rsid w:val="00352449"/>
    <w:rPr>
      <w:color w:val="808080"/>
      <w:shd w:val="clear" w:color="auto" w:fill="E6E6E6"/>
    </w:rPr>
  </w:style>
  <w:style w:type="character" w:customStyle="1" w:styleId="1ff7">
    <w:name w:val="フッター (文字)1"/>
    <w:aliases w:val="footer odd (文字)1,footer (文字)1,fo (文字)1,pie de página (文字)1"/>
    <w:semiHidden/>
    <w:rsid w:val="00352449"/>
    <w:rPr>
      <w:rFonts w:ascii="Times New Roman" w:eastAsia="Times New Roman" w:hAnsi="Times New Roman" w:cs="Times New Roman" w:hint="default"/>
      <w:lang w:eastAsia="en-GB"/>
    </w:rPr>
  </w:style>
  <w:style w:type="character" w:customStyle="1" w:styleId="1ff8">
    <w:name w:val="表題 (文字)1"/>
    <w:aliases w:val="Section Header (文字)1"/>
    <w:rsid w:val="00352449"/>
    <w:rPr>
      <w:rFonts w:ascii="Calibri Light" w:eastAsia="Yu Gothic Light" w:hAnsi="Calibri Light" w:cs="Times New Roman" w:hint="default"/>
      <w:b/>
      <w:bCs/>
      <w:kern w:val="28"/>
      <w:sz w:val="32"/>
      <w:szCs w:val="32"/>
      <w:lang w:eastAsia="en-US"/>
    </w:rPr>
  </w:style>
  <w:style w:type="character" w:customStyle="1" w:styleId="7e">
    <w:name w:val="段落フォント7"/>
    <w:rsid w:val="00352449"/>
  </w:style>
  <w:style w:type="character" w:customStyle="1" w:styleId="7f">
    <w:name w:val="コメント参照7"/>
    <w:rsid w:val="00352449"/>
    <w:rPr>
      <w:sz w:val="16"/>
    </w:rPr>
  </w:style>
  <w:style w:type="character" w:customStyle="1" w:styleId="CharChar42">
    <w:name w:val="Char Char42"/>
    <w:rsid w:val="00352449"/>
    <w:rPr>
      <w:rFonts w:ascii="Yu Gothic Light" w:eastAsia="Yu Gothic Light" w:hAnsi="Yu Gothic Light" w:cs="Yu Gothic Light" w:hint="eastAsia"/>
      <w:lang w:val="nb-NO" w:eastAsia="ja-JP" w:bidi="ar-SA"/>
    </w:rPr>
  </w:style>
  <w:style w:type="character" w:customStyle="1" w:styleId="CharChar72">
    <w:name w:val="Char Char72"/>
    <w:semiHidden/>
    <w:rsid w:val="00352449"/>
    <w:rPr>
      <w:rFonts w:ascii="Calibri" w:hAnsi="Calibri" w:cs="Calibri" w:hint="default"/>
      <w:shd w:val="clear" w:color="auto" w:fill="000080"/>
      <w:lang w:val="en-GB" w:eastAsia="en-US"/>
    </w:rPr>
  </w:style>
  <w:style w:type="character" w:customStyle="1" w:styleId="CharChar102">
    <w:name w:val="Char Char102"/>
    <w:semiHidden/>
    <w:rsid w:val="00352449"/>
    <w:rPr>
      <w:rFonts w:ascii="Osaka" w:eastAsia="Osaka" w:hAnsi="Osaka" w:cs="Osaka" w:hint="eastAsia"/>
      <w:lang w:val="en-GB" w:eastAsia="en-US"/>
    </w:rPr>
  </w:style>
  <w:style w:type="character" w:customStyle="1" w:styleId="CharChar92">
    <w:name w:val="Char Char92"/>
    <w:semiHidden/>
    <w:rsid w:val="00352449"/>
    <w:rPr>
      <w:rFonts w:ascii="Calibri" w:hAnsi="Calibri" w:cs="Calibri" w:hint="default"/>
      <w:sz w:val="16"/>
      <w:szCs w:val="16"/>
      <w:lang w:val="en-GB" w:eastAsia="en-US"/>
    </w:rPr>
  </w:style>
  <w:style w:type="character" w:customStyle="1" w:styleId="CharChar82">
    <w:name w:val="Char Char82"/>
    <w:semiHidden/>
    <w:rsid w:val="00352449"/>
    <w:rPr>
      <w:rFonts w:ascii="Osaka" w:eastAsia="Osaka" w:hAnsi="Osaka" w:cs="Osaka" w:hint="eastAsia"/>
      <w:b/>
      <w:bCs/>
      <w:lang w:val="en-GB" w:eastAsia="en-US"/>
    </w:rPr>
  </w:style>
  <w:style w:type="character" w:customStyle="1" w:styleId="CharChar292">
    <w:name w:val="Char Char292"/>
    <w:rsid w:val="00352449"/>
    <w:rPr>
      <w:rFonts w:ascii="Helvetica" w:hAnsi="Helvetica" w:cs="Helvetica" w:hint="default"/>
      <w:sz w:val="36"/>
      <w:lang w:val="en-GB" w:eastAsia="en-US" w:bidi="ar-SA"/>
    </w:rPr>
  </w:style>
  <w:style w:type="character" w:customStyle="1" w:styleId="CharChar282">
    <w:name w:val="Char Char282"/>
    <w:rsid w:val="00352449"/>
    <w:rPr>
      <w:rFonts w:ascii="Helvetica" w:hAnsi="Helvetica" w:cs="Helvetica" w:hint="default"/>
      <w:sz w:val="32"/>
      <w:lang w:val="en-GB"/>
    </w:rPr>
  </w:style>
  <w:style w:type="character" w:customStyle="1" w:styleId="ZchnZchn52">
    <w:name w:val="Zchn Zchn52"/>
    <w:rsid w:val="00352449"/>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352449"/>
    <w:rPr>
      <w:color w:val="808080"/>
      <w:shd w:val="clear" w:color="auto" w:fill="E6E6E6"/>
    </w:rPr>
  </w:style>
  <w:style w:type="character" w:customStyle="1" w:styleId="tlid-translation">
    <w:name w:val="tlid-translation"/>
    <w:rsid w:val="00352449"/>
  </w:style>
  <w:style w:type="character" w:customStyle="1" w:styleId="3f7">
    <w:name w:val="未处理的提及3"/>
    <w:uiPriority w:val="52"/>
    <w:rsid w:val="00352449"/>
    <w:rPr>
      <w:color w:val="808080"/>
      <w:shd w:val="clear" w:color="auto" w:fill="E6E6E6"/>
    </w:rPr>
  </w:style>
  <w:style w:type="character" w:customStyle="1" w:styleId="UnresolvedMention5">
    <w:name w:val="Unresolved Mention5"/>
    <w:uiPriority w:val="99"/>
    <w:rsid w:val="00352449"/>
    <w:rPr>
      <w:color w:val="808080"/>
      <w:shd w:val="clear" w:color="auto" w:fill="E6E6E6"/>
    </w:rPr>
  </w:style>
  <w:style w:type="character" w:customStyle="1" w:styleId="ColorfulGrid-Accent1Char1">
    <w:name w:val="Colorful Grid - Accent 1 Char1"/>
    <w:uiPriority w:val="29"/>
    <w:rsid w:val="00352449"/>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35244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52449"/>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2449"/>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2449"/>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5244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2449"/>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2449"/>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352449"/>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352449"/>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2449"/>
    <w:rPr>
      <w:rFonts w:ascii="Times New Roman" w:hAnsi="Times New Roman" w:cs="Times New Roman" w:hint="default"/>
      <w:lang w:val="en-GB" w:eastAsia="en-US"/>
    </w:rPr>
  </w:style>
  <w:style w:type="character" w:customStyle="1" w:styleId="ColorfulGrid-Accent1Char2">
    <w:name w:val="Colorful Grid - Accent 1 Char2"/>
    <w:uiPriority w:val="29"/>
    <w:rsid w:val="00352449"/>
    <w:rPr>
      <w:rFonts w:ascii="Arial" w:eastAsia="PMingLiU" w:hAnsi="Arial" w:cs="Arial" w:hint="default"/>
      <w:i/>
      <w:iCs/>
      <w:color w:val="000000"/>
      <w:lang w:val="en-GB" w:eastAsia="en-GB"/>
    </w:rPr>
  </w:style>
  <w:style w:type="character" w:customStyle="1" w:styleId="5f3">
    <w:name w:val="未处理的提及5"/>
    <w:uiPriority w:val="52"/>
    <w:rsid w:val="00352449"/>
    <w:rPr>
      <w:color w:val="808080"/>
      <w:shd w:val="clear" w:color="auto" w:fill="E6E6E6"/>
    </w:rPr>
  </w:style>
  <w:style w:type="character" w:customStyle="1" w:styleId="4f7">
    <w:name w:val="未处理的提及4"/>
    <w:uiPriority w:val="52"/>
    <w:rsid w:val="00352449"/>
    <w:rPr>
      <w:color w:val="808080"/>
      <w:shd w:val="clear" w:color="auto" w:fill="E6E6E6"/>
    </w:rPr>
  </w:style>
  <w:style w:type="character" w:customStyle="1" w:styleId="FooterChar4">
    <w:name w:val="Footer Char4"/>
    <w:aliases w:val="footer odd Char3,footer Char3,fo Char3,pie de página Char3"/>
    <w:semiHidden/>
    <w:locked/>
    <w:rsid w:val="00352449"/>
    <w:rPr>
      <w:rFonts w:ascii="Arial" w:hAnsi="Arial" w:cs="Arial" w:hint="default"/>
      <w:b/>
      <w:bCs w:val="0"/>
      <w:i/>
      <w:iCs w:val="0"/>
      <w:noProof/>
      <w:sz w:val="18"/>
      <w:lang w:eastAsia="en-US"/>
    </w:rPr>
  </w:style>
  <w:style w:type="character" w:customStyle="1" w:styleId="MTDisplayEquationChar">
    <w:name w:val="MTDisplayEquation Char"/>
    <w:locked/>
    <w:rsid w:val="00352449"/>
  </w:style>
  <w:style w:type="character" w:customStyle="1" w:styleId="Heading8Char5">
    <w:name w:val="Heading 8 Char5"/>
    <w:uiPriority w:val="99"/>
    <w:semiHidden/>
    <w:locked/>
    <w:rsid w:val="00352449"/>
    <w:rPr>
      <w:rFonts w:ascii="Arial" w:eastAsia="SimSun" w:hAnsi="Arial" w:cs="Arial" w:hint="default"/>
      <w:sz w:val="36"/>
      <w:lang w:eastAsia="en-US"/>
    </w:rPr>
  </w:style>
  <w:style w:type="character" w:customStyle="1" w:styleId="Char7">
    <w:name w:val="纯文本 Char"/>
    <w:rsid w:val="00352449"/>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352449"/>
    <w:rPr>
      <w:rFonts w:ascii="Courier New" w:eastAsia="Malgun Gothic" w:hAnsi="Courier New" w:cs="Courier New" w:hint="default"/>
      <w:lang w:val="nb-NO"/>
    </w:rPr>
  </w:style>
  <w:style w:type="character" w:customStyle="1" w:styleId="BodyText2Char5">
    <w:name w:val="Body Text 2 Char5"/>
    <w:uiPriority w:val="99"/>
    <w:semiHidden/>
    <w:locked/>
    <w:rsid w:val="00352449"/>
    <w:rPr>
      <w:rFonts w:ascii="Malgun Gothic" w:eastAsia="Malgun Gothic" w:hAnsi="Malgun Gothic" w:hint="eastAsia"/>
      <w:lang w:eastAsia="ja-JP"/>
    </w:rPr>
  </w:style>
  <w:style w:type="character" w:customStyle="1" w:styleId="BodyText3Char5">
    <w:name w:val="Body Text 3 Char5"/>
    <w:uiPriority w:val="99"/>
    <w:semiHidden/>
    <w:locked/>
    <w:rsid w:val="00352449"/>
    <w:rPr>
      <w:rFonts w:ascii="Malgun Gothic" w:eastAsia="Malgun Gothic" w:hAnsi="Malgun Gothic" w:hint="eastAsia"/>
      <w:lang w:eastAsia="ja-JP"/>
    </w:rPr>
  </w:style>
  <w:style w:type="character" w:customStyle="1" w:styleId="NoteHeadingChar3">
    <w:name w:val="Note Heading Char3"/>
    <w:uiPriority w:val="99"/>
    <w:semiHidden/>
    <w:locked/>
    <w:rsid w:val="00352449"/>
    <w:rPr>
      <w:lang w:val="x-none" w:eastAsia="x-none"/>
    </w:rPr>
  </w:style>
  <w:style w:type="character" w:customStyle="1" w:styleId="BodyTextIndent2Char5">
    <w:name w:val="Body Text Indent 2 Char5"/>
    <w:uiPriority w:val="99"/>
    <w:semiHidden/>
    <w:locked/>
    <w:rsid w:val="00352449"/>
    <w:rPr>
      <w:rFonts w:ascii="CG Times (WN)" w:hAnsi="CG Times (WN)" w:hint="default"/>
    </w:rPr>
  </w:style>
  <w:style w:type="character" w:customStyle="1" w:styleId="HTMLPreformattedChar3">
    <w:name w:val="HTML Preformatted Char3"/>
    <w:uiPriority w:val="99"/>
    <w:semiHidden/>
    <w:locked/>
    <w:rsid w:val="00352449"/>
    <w:rPr>
      <w:rFonts w:ascii="Courier New" w:hAnsi="Courier New" w:cs="Courier New" w:hint="default"/>
      <w:lang w:eastAsia="x-none"/>
    </w:rPr>
  </w:style>
  <w:style w:type="character" w:customStyle="1" w:styleId="2Char">
    <w:name w:val="标题 2 Char"/>
    <w:aliases w:val="22 Char,level 2 Char,Heading 2 3GPP Char"/>
    <w:uiPriority w:val="9"/>
    <w:rsid w:val="0035244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52449"/>
    <w:rPr>
      <w:rFonts w:ascii="Arial" w:hAnsi="Arial" w:cs="Arial" w:hint="default"/>
      <w:sz w:val="28"/>
      <w:lang w:val="en-GB"/>
    </w:rPr>
  </w:style>
  <w:style w:type="character" w:customStyle="1" w:styleId="6Char">
    <w:name w:val="标题 6 Char"/>
    <w:uiPriority w:val="9"/>
    <w:rsid w:val="00352449"/>
    <w:rPr>
      <w:rFonts w:ascii="Arial" w:hAnsi="Arial" w:cs="Arial" w:hint="default"/>
      <w:lang w:val="en-GB"/>
    </w:rPr>
  </w:style>
  <w:style w:type="character" w:customStyle="1" w:styleId="7Char">
    <w:name w:val="标题 7 Char"/>
    <w:uiPriority w:val="9"/>
    <w:rsid w:val="00352449"/>
    <w:rPr>
      <w:rFonts w:ascii="Arial" w:hAnsi="Arial" w:cs="Arial" w:hint="default"/>
      <w:lang w:val="en-GB"/>
    </w:rPr>
  </w:style>
  <w:style w:type="character" w:customStyle="1" w:styleId="8Char">
    <w:name w:val="标题 8 Char"/>
    <w:uiPriority w:val="9"/>
    <w:rsid w:val="00352449"/>
    <w:rPr>
      <w:rFonts w:ascii="Arial" w:hAnsi="Arial" w:cs="Arial" w:hint="default"/>
      <w:sz w:val="36"/>
      <w:lang w:val="en-GB"/>
    </w:rPr>
  </w:style>
  <w:style w:type="character" w:customStyle="1" w:styleId="9Char">
    <w:name w:val="标题 9 Char"/>
    <w:uiPriority w:val="9"/>
    <w:rsid w:val="00352449"/>
    <w:rPr>
      <w:rFonts w:ascii="Arial" w:hAnsi="Arial" w:cs="Arial" w:hint="default"/>
      <w:sz w:val="36"/>
      <w:lang w:val="en-GB"/>
    </w:rPr>
  </w:style>
  <w:style w:type="character" w:customStyle="1" w:styleId="Char8">
    <w:name w:val="页脚 Char"/>
    <w:uiPriority w:val="99"/>
    <w:rsid w:val="00352449"/>
    <w:rPr>
      <w:rFonts w:ascii="Arial" w:hAnsi="Arial" w:cs="Arial" w:hint="default"/>
      <w:b/>
      <w:bCs w:val="0"/>
      <w:i/>
      <w:iCs w:val="0"/>
      <w:noProof/>
      <w:sz w:val="18"/>
    </w:rPr>
  </w:style>
  <w:style w:type="character" w:customStyle="1" w:styleId="Char9">
    <w:name w:val="列表 Char"/>
    <w:rsid w:val="00352449"/>
    <w:rPr>
      <w:lang w:val="en-GB"/>
    </w:rPr>
  </w:style>
  <w:style w:type="character" w:customStyle="1" w:styleId="Chara">
    <w:name w:val="文档结构图 Char"/>
    <w:uiPriority w:val="99"/>
    <w:rsid w:val="00352449"/>
    <w:rPr>
      <w:rFonts w:ascii="Tahoma" w:hAnsi="Tahoma" w:cs="Tahoma" w:hint="default"/>
      <w:lang w:val="en-GB" w:eastAsia="en-US"/>
    </w:rPr>
  </w:style>
  <w:style w:type="character" w:customStyle="1" w:styleId="Charb">
    <w:name w:val="批注框文本 Char"/>
    <w:uiPriority w:val="99"/>
    <w:rsid w:val="00352449"/>
    <w:rPr>
      <w:rFonts w:ascii="Tahoma" w:hAnsi="Tahoma" w:cs="Tahoma" w:hint="default"/>
      <w:sz w:val="16"/>
      <w:szCs w:val="16"/>
      <w:lang w:val="en-GB" w:eastAsia="en-GB" w:bidi="ar-SA"/>
    </w:rPr>
  </w:style>
  <w:style w:type="character" w:customStyle="1" w:styleId="Charc">
    <w:name w:val="批注文字 Char"/>
    <w:uiPriority w:val="99"/>
    <w:qFormat/>
    <w:rsid w:val="00352449"/>
    <w:rPr>
      <w:lang w:val="en-GB" w:eastAsia="x-none"/>
    </w:rPr>
  </w:style>
  <w:style w:type="character" w:customStyle="1" w:styleId="h49">
    <w:name w:val="h49"/>
    <w:rsid w:val="00352449"/>
    <w:rPr>
      <w:rFonts w:ascii="Arial" w:hAnsi="Arial" w:cs="Arial" w:hint="default"/>
      <w:sz w:val="24"/>
      <w:lang w:val="en-GB"/>
    </w:rPr>
  </w:style>
  <w:style w:type="character" w:customStyle="1" w:styleId="h52">
    <w:name w:val="h52"/>
    <w:rsid w:val="00352449"/>
    <w:rPr>
      <w:rFonts w:ascii="Arial" w:eastAsia="SimSun" w:hAnsi="Arial" w:cs="Arial" w:hint="default"/>
      <w:sz w:val="22"/>
      <w:lang w:val="en-GB" w:eastAsia="en-US" w:bidi="ar-SA"/>
    </w:rPr>
  </w:style>
  <w:style w:type="character" w:customStyle="1" w:styleId="Head2A2">
    <w:name w:val="Head2A2"/>
    <w:rsid w:val="00352449"/>
    <w:rPr>
      <w:rFonts w:ascii="Arial" w:eastAsia="MS Mincho" w:hAnsi="Arial" w:cs="Arial" w:hint="default"/>
      <w:sz w:val="32"/>
      <w:lang w:val="en-GB" w:eastAsia="en-US" w:bidi="ar-SA"/>
    </w:rPr>
  </w:style>
  <w:style w:type="character" w:customStyle="1" w:styleId="EditorsNoteChar2">
    <w:name w:val="Editor's Note Char2"/>
    <w:aliases w:val="EN Char1"/>
    <w:rsid w:val="00352449"/>
    <w:rPr>
      <w:rFonts w:ascii="Times New Roman" w:eastAsia="Times New Roman" w:hAnsi="Times New Roman" w:cs="Times New Roman" w:hint="default"/>
      <w:color w:val="FF0000"/>
      <w:lang w:eastAsia="en-US"/>
    </w:rPr>
  </w:style>
  <w:style w:type="character" w:customStyle="1" w:styleId="Char50">
    <w:name w:val="批注主题 Char5"/>
    <w:uiPriority w:val="99"/>
    <w:rsid w:val="00352449"/>
    <w:rPr>
      <w:b/>
      <w:bCs/>
      <w:lang w:val="en-GB"/>
    </w:rPr>
  </w:style>
  <w:style w:type="character" w:customStyle="1" w:styleId="FootnoteTextChar2">
    <w:name w:val="Footnote Text Char2"/>
    <w:rsid w:val="00352449"/>
    <w:rPr>
      <w:rFonts w:ascii="Times New Roman" w:eastAsia="Times New Roman" w:hAnsi="Times New Roman" w:cs="Times New Roman" w:hint="default"/>
      <w:sz w:val="16"/>
      <w:lang w:val="en-GB"/>
    </w:rPr>
  </w:style>
  <w:style w:type="character" w:customStyle="1" w:styleId="Char35">
    <w:name w:val="日期 Char3"/>
    <w:uiPriority w:val="99"/>
    <w:rsid w:val="00352449"/>
    <w:rPr>
      <w:lang w:val="en-GB" w:eastAsia="x-none"/>
    </w:rPr>
  </w:style>
  <w:style w:type="character" w:customStyle="1" w:styleId="Char1f3">
    <w:name w:val="脚注文本 Char1"/>
    <w:uiPriority w:val="99"/>
    <w:semiHidden/>
    <w:rsid w:val="00352449"/>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352449"/>
    <w:rPr>
      <w:rFonts w:ascii="Times New Roman" w:hAnsi="Times New Roman" w:cs="Times New Roman" w:hint="default"/>
      <w:b/>
      <w:bCs/>
      <w:lang w:val="en-GB" w:eastAsia="en-US"/>
    </w:rPr>
  </w:style>
  <w:style w:type="character" w:customStyle="1" w:styleId="aff1">
    <w:name w:val="文档结构图 字符"/>
    <w:rsid w:val="00352449"/>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352449"/>
    <w:rPr>
      <w:rFonts w:ascii="Arial" w:eastAsia="Times New Roman" w:hAnsi="Arial" w:cs="Arial" w:hint="default"/>
      <w:b/>
      <w:bCs w:val="0"/>
      <w:i/>
      <w:iCs w:val="0"/>
      <w:noProof/>
      <w:sz w:val="18"/>
    </w:rPr>
  </w:style>
  <w:style w:type="character" w:customStyle="1" w:styleId="aff3">
    <w:name w:val="批注框文本 字符"/>
    <w:rsid w:val="00352449"/>
    <w:rPr>
      <w:sz w:val="18"/>
      <w:szCs w:val="18"/>
      <w:lang w:val="en-GB" w:eastAsia="en-US"/>
    </w:rPr>
  </w:style>
  <w:style w:type="character" w:customStyle="1" w:styleId="aff4">
    <w:name w:val="批注文字 字符"/>
    <w:rsid w:val="00352449"/>
    <w:rPr>
      <w:rFonts w:ascii="MS Mincho" w:eastAsia="MS Mincho" w:hAnsi="MS Mincho" w:hint="eastAsia"/>
      <w:lang w:val="x-none" w:eastAsia="en-US"/>
    </w:rPr>
  </w:style>
  <w:style w:type="character" w:customStyle="1" w:styleId="aff5">
    <w:name w:val="批注主题 字符"/>
    <w:rsid w:val="00352449"/>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52449"/>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52449"/>
    <w:rPr>
      <w:rFonts w:ascii="Times New Roman" w:eastAsia="Times New Roman" w:hAnsi="Times New Roman" w:cs="Times New Roman" w:hint="default"/>
      <w:sz w:val="16"/>
    </w:rPr>
  </w:style>
  <w:style w:type="character" w:customStyle="1" w:styleId="aff7">
    <w:name w:val="正文文本缩进 字符"/>
    <w:rsid w:val="00352449"/>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52449"/>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52449"/>
    <w:rPr>
      <w:rFonts w:ascii="Arial" w:eastAsia="Times New Roman" w:hAnsi="Arial" w:cs="Arial" w:hint="default"/>
      <w:sz w:val="32"/>
    </w:rPr>
  </w:style>
  <w:style w:type="character" w:customStyle="1" w:styleId="6f">
    <w:name w:val="标题 6 字符"/>
    <w:aliases w:val="T1 字符,Header 6 字符"/>
    <w:rsid w:val="00352449"/>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52449"/>
    <w:rPr>
      <w:rFonts w:ascii="Arial" w:eastAsia="Times New Roman" w:hAnsi="Arial" w:cs="Arial" w:hint="default"/>
      <w:b/>
      <w:bCs w:val="0"/>
      <w:noProof/>
      <w:sz w:val="18"/>
    </w:rPr>
  </w:style>
  <w:style w:type="character" w:customStyle="1" w:styleId="aff8">
    <w:name w:val="纯文本 字符"/>
    <w:rsid w:val="00352449"/>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52449"/>
    <w:rPr>
      <w:rFonts w:ascii="SimSun" w:eastAsia="SimSun" w:hAnsi="SimSun" w:hint="eastAsia"/>
      <w:lang w:val="en-GB" w:eastAsia="ja-JP"/>
    </w:rPr>
  </w:style>
  <w:style w:type="character" w:customStyle="1" w:styleId="2fb">
    <w:name w:val="正文文本 2 字符"/>
    <w:rsid w:val="00352449"/>
    <w:rPr>
      <w:rFonts w:ascii="SimSun" w:eastAsia="SimSun" w:hAnsi="SimSun" w:hint="eastAsia"/>
      <w:i/>
      <w:iCs w:val="0"/>
      <w:lang w:val="en-GB" w:eastAsia="x-none"/>
    </w:rPr>
  </w:style>
  <w:style w:type="character" w:customStyle="1" w:styleId="3f8">
    <w:name w:val="正文文本 3 字符"/>
    <w:rsid w:val="00352449"/>
    <w:rPr>
      <w:rFonts w:ascii="Osaka" w:eastAsia="Osaka" w:hint="eastAsia"/>
      <w:color w:val="000000"/>
      <w:lang w:val="en-GB" w:eastAsia="x-none"/>
    </w:rPr>
  </w:style>
  <w:style w:type="character" w:customStyle="1" w:styleId="2fc">
    <w:name w:val="正文文本缩进 2 字符"/>
    <w:rsid w:val="00352449"/>
    <w:rPr>
      <w:rFonts w:ascii="MS Mincho" w:eastAsia="MS Mincho" w:hAnsi="MS Mincho" w:hint="eastAsia"/>
      <w:lang w:val="en-GB" w:eastAsia="en-GB"/>
    </w:rPr>
  </w:style>
  <w:style w:type="character" w:customStyle="1" w:styleId="affa">
    <w:name w:val="尾注文本 字符"/>
    <w:rsid w:val="00352449"/>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52449"/>
    <w:rPr>
      <w:rFonts w:ascii="MS Mincho" w:eastAsia="MS Mincho" w:hAnsi="MS Mincho" w:hint="eastAsia"/>
      <w:b/>
      <w:bCs w:val="0"/>
      <w:lang w:val="en-GB" w:eastAsia="en-US"/>
    </w:rPr>
  </w:style>
  <w:style w:type="character" w:customStyle="1" w:styleId="7f0">
    <w:name w:val="标题 7 字符"/>
    <w:aliases w:val="L7 字符,Header 7 字符"/>
    <w:rsid w:val="00352449"/>
    <w:rPr>
      <w:rFonts w:ascii="Arial" w:eastAsia="Times New Roman" w:hAnsi="Arial" w:cs="Arial" w:hint="default"/>
    </w:rPr>
  </w:style>
  <w:style w:type="character" w:customStyle="1" w:styleId="84">
    <w:name w:val="标题 8 字符"/>
    <w:rsid w:val="00352449"/>
    <w:rPr>
      <w:rFonts w:ascii="Arial" w:eastAsia="Times New Roman" w:hAnsi="Arial" w:cs="Arial" w:hint="default"/>
      <w:sz w:val="36"/>
    </w:rPr>
  </w:style>
  <w:style w:type="character" w:customStyle="1" w:styleId="96">
    <w:name w:val="标题 9 字符"/>
    <w:rsid w:val="00352449"/>
    <w:rPr>
      <w:rFonts w:ascii="Arial" w:eastAsia="Times New Roman" w:hAnsi="Arial" w:cs="Arial" w:hint="default"/>
      <w:sz w:val="36"/>
    </w:rPr>
  </w:style>
  <w:style w:type="character" w:customStyle="1" w:styleId="affc">
    <w:name w:val="注释标题 字符"/>
    <w:rsid w:val="00352449"/>
    <w:rPr>
      <w:rFonts w:ascii="MS Mincho" w:eastAsia="MS Mincho" w:hAnsi="MS Mincho" w:hint="eastAsia"/>
      <w:lang w:eastAsia="en-US"/>
    </w:rPr>
  </w:style>
  <w:style w:type="character" w:customStyle="1" w:styleId="HTML0">
    <w:name w:val="HTML 预设格式 字符"/>
    <w:rsid w:val="00352449"/>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52449"/>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2449"/>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2449"/>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2449"/>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2449"/>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52449"/>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2449"/>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2449"/>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2449"/>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352449"/>
    <w:rPr>
      <w:color w:val="808080"/>
      <w:shd w:val="clear" w:color="auto" w:fill="E6E6E6"/>
    </w:rPr>
  </w:style>
  <w:style w:type="table" w:styleId="TableClassic2">
    <w:name w:val="Table Classic 2"/>
    <w:basedOn w:val="TableNormal"/>
    <w:semiHidden/>
    <w:unhideWhenUsed/>
    <w:rsid w:val="0035244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35244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52449"/>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352449"/>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35244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35244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3524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524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52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352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352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352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352449"/>
    <w:rPr>
      <w:rFonts w:ascii="Times New Roman" w:eastAsia="PMingLiU" w:hAnsi="Times New Roman"/>
    </w:rPr>
    <w:tblPr>
      <w:tblInd w:w="0" w:type="nil"/>
    </w:tblPr>
  </w:style>
  <w:style w:type="table" w:customStyle="1" w:styleId="TableGrid4">
    <w:name w:val="Table Grid4"/>
    <w:basedOn w:val="TableNormal"/>
    <w:uiPriority w:val="39"/>
    <w:rsid w:val="0035244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52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2449"/>
    <w:rPr>
      <w:rFonts w:ascii="Times New Roman" w:hAnsi="Times New Roman"/>
    </w:rPr>
    <w:tblPr>
      <w:tblInd w:w="0" w:type="nil"/>
    </w:tblPr>
  </w:style>
  <w:style w:type="table" w:customStyle="1" w:styleId="TableGrid11">
    <w:name w:val="Table Grid11"/>
    <w:basedOn w:val="TableNormal"/>
    <w:uiPriority w:val="39"/>
    <w:rsid w:val="00352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52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52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524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5244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5244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5244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5244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35244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5244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5244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52449"/>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52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52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352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352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2449"/>
    <w:rPr>
      <w:rFonts w:ascii="Times New Roman" w:eastAsia="PMingLiU" w:hAnsi="Times New Roman"/>
    </w:rPr>
    <w:tblPr>
      <w:tblInd w:w="0" w:type="nil"/>
    </w:tblPr>
  </w:style>
  <w:style w:type="table" w:customStyle="1" w:styleId="TableGrid111">
    <w:name w:val="Table Grid111"/>
    <w:basedOn w:val="TableNormal"/>
    <w:rsid w:val="00352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52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52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244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244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352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52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352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352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24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52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52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52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24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52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2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2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52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52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52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2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2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2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52449"/>
    <w:rPr>
      <w:rFonts w:ascii="Times New Roman" w:eastAsia="SimSun" w:hAnsi="Times New Roman"/>
      <w:lang w:val="sv-SE" w:eastAsia="sv-SE"/>
    </w:rPr>
    <w:tblPr>
      <w:tblInd w:w="0" w:type="nil"/>
    </w:tblPr>
  </w:style>
  <w:style w:type="table" w:customStyle="1" w:styleId="TableColorful11">
    <w:name w:val="Table Colorful 11"/>
    <w:basedOn w:val="TableNormal"/>
    <w:rsid w:val="0035244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35244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244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244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2449"/>
    <w:rPr>
      <w:rFonts w:ascii="Times New Roman" w:eastAsia="PMingLiU" w:hAnsi="Times New Roman"/>
      <w:lang w:val="sv-SE" w:eastAsia="sv-SE"/>
    </w:rPr>
    <w:tblPr>
      <w:tblInd w:w="0" w:type="nil"/>
    </w:tblPr>
  </w:style>
  <w:style w:type="table" w:customStyle="1" w:styleId="TableGrid43">
    <w:name w:val="Table Grid43"/>
    <w:basedOn w:val="TableNormal"/>
    <w:rsid w:val="0035244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52449"/>
    <w:rPr>
      <w:rFonts w:ascii="Times New Roman" w:eastAsia="SimSun" w:hAnsi="Times New Roman"/>
      <w:lang w:val="sv-SE" w:eastAsia="sv-SE"/>
    </w:rPr>
    <w:tblPr>
      <w:tblInd w:w="0" w:type="nil"/>
    </w:tblPr>
  </w:style>
  <w:style w:type="table" w:customStyle="1" w:styleId="TableGrid212">
    <w:name w:val="Table Grid212"/>
    <w:basedOn w:val="TableNormal"/>
    <w:rsid w:val="0035244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244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5244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5244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35244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35244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35244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352449"/>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352449"/>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35244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244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52449"/>
    <w:rPr>
      <w:rFonts w:ascii="Times New Roman" w:eastAsia="DengXian" w:hAnsi="Times New Roman"/>
    </w:rPr>
    <w:tblPr>
      <w:tblInd w:w="0" w:type="nil"/>
    </w:tblPr>
  </w:style>
  <w:style w:type="table" w:customStyle="1" w:styleId="SGSTableBasic13">
    <w:name w:val="SGS Table Basic 13"/>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244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52449"/>
    <w:rPr>
      <w:rFonts w:ascii="Times New Roman" w:eastAsia="MS Mincho" w:hAnsi="Times New Roman"/>
      <w:lang w:val="sv-SE" w:eastAsia="sv-SE"/>
    </w:rPr>
    <w:tblPr>
      <w:tblInd w:w="0" w:type="nil"/>
    </w:tblPr>
  </w:style>
  <w:style w:type="table" w:customStyle="1" w:styleId="TableGrid113">
    <w:name w:val="Table Grid113"/>
    <w:basedOn w:val="TableNormal"/>
    <w:rsid w:val="0035244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35244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35244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244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244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244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244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244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244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5244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244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244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35244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35244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35244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35244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35244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244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5244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244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244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244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35244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3524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2449"/>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35244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35244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5244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35244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5244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5244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35244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3524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3524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244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2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2449"/>
    <w:rPr>
      <w:rFonts w:ascii="Times New Roman" w:eastAsia="PMingLiU" w:hAnsi="Times New Roman"/>
    </w:rPr>
    <w:tblPr>
      <w:tblInd w:w="0" w:type="nil"/>
    </w:tblPr>
  </w:style>
  <w:style w:type="table" w:customStyle="1" w:styleId="SGSTableBasic211">
    <w:name w:val="SGS Table Basic 211"/>
    <w:basedOn w:val="TableNormal"/>
    <w:uiPriority w:val="99"/>
    <w:qFormat/>
    <w:rsid w:val="0035244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35244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5244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5244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5244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5244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52449"/>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35244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352449"/>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35244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35244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5244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52449"/>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5244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52449"/>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352449"/>
    <w:pPr>
      <w:autoSpaceDN w:val="0"/>
      <w:jc w:val="left"/>
    </w:pPr>
    <w:rPr>
      <w:rFonts w:eastAsia="SimSun" w:cs="Arial"/>
      <w:b w:val="0"/>
    </w:rPr>
  </w:style>
  <w:style w:type="numbering" w:customStyle="1" w:styleId="SGS21">
    <w:name w:val="SGS21"/>
    <w:uiPriority w:val="99"/>
    <w:rsid w:val="00352449"/>
    <w:pPr>
      <w:numPr>
        <w:numId w:val="4"/>
      </w:numPr>
    </w:pPr>
  </w:style>
  <w:style w:type="numbering" w:customStyle="1" w:styleId="SGS1">
    <w:name w:val="SGS1"/>
    <w:uiPriority w:val="99"/>
    <w:rsid w:val="00352449"/>
    <w:pPr>
      <w:numPr>
        <w:numId w:val="5"/>
      </w:numPr>
    </w:pPr>
  </w:style>
  <w:style w:type="numbering" w:customStyle="1" w:styleId="SGS11">
    <w:name w:val="SGS11"/>
    <w:uiPriority w:val="99"/>
    <w:rsid w:val="00352449"/>
    <w:pPr>
      <w:numPr>
        <w:numId w:val="6"/>
      </w:numPr>
    </w:pPr>
  </w:style>
  <w:style w:type="numbering" w:customStyle="1" w:styleId="SGS">
    <w:name w:val="SGS"/>
    <w:uiPriority w:val="99"/>
    <w:rsid w:val="00352449"/>
    <w:pPr>
      <w:numPr>
        <w:numId w:val="7"/>
      </w:numPr>
    </w:pPr>
  </w:style>
  <w:style w:type="numbering" w:customStyle="1" w:styleId="Style1">
    <w:name w:val="Style1"/>
    <w:uiPriority w:val="99"/>
    <w:rsid w:val="00352449"/>
    <w:pPr>
      <w:numPr>
        <w:numId w:val="8"/>
      </w:numPr>
    </w:pPr>
  </w:style>
  <w:style w:type="numbering" w:customStyle="1" w:styleId="Style11">
    <w:name w:val="Style11"/>
    <w:uiPriority w:val="99"/>
    <w:rsid w:val="00352449"/>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6</Pages>
  <Words>2692</Words>
  <Characters>14996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31</cp:revision>
  <cp:lastPrinted>1900-01-01T08:00:00Z</cp:lastPrinted>
  <dcterms:created xsi:type="dcterms:W3CDTF">2020-02-03T08:32:00Z</dcterms:created>
  <dcterms:modified xsi:type="dcterms:W3CDTF">2022-04-25T05:11:00Z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R5-222595</vt:lpwstr>
  </property>
  <property fmtid="{D5CDD505-2E9C-101B-9397-08002B2CF9AE}" pid="10" name="Spec#">
    <vt:lpwstr>38.521-4</vt:lpwstr>
  </property>
  <property fmtid="{D5CDD505-2E9C-101B-9397-08002B2CF9AE}" pid="11" name="Cr#">
    <vt:lpwstr>0524</vt:lpwstr>
  </property>
  <property fmtid="{D5CDD505-2E9C-101B-9397-08002B2CF9AE}" pid="12" name="Revision">
    <vt:lpwstr>-</vt:lpwstr>
  </property>
  <property fmtid="{D5CDD505-2E9C-101B-9397-08002B2CF9AE}" pid="13" name="Version">
    <vt:lpwstr>16.11.0</vt:lpwstr>
  </property>
  <property fmtid="{D5CDD505-2E9C-101B-9397-08002B2CF9AE}" pid="14" name="CrTitle">
    <vt:lpwstr>Correction to demod test case procedure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